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DBB51" w14:textId="5CFC04B2" w:rsidR="00C7711D" w:rsidRPr="0094476C" w:rsidRDefault="00C7711D" w:rsidP="00AA32FB">
      <w:pPr>
        <w:pStyle w:val="CRCoverPage"/>
        <w:tabs>
          <w:tab w:val="right" w:pos="9639"/>
        </w:tabs>
        <w:spacing w:after="0"/>
        <w:rPr>
          <w:rFonts w:eastAsia="SimSun"/>
          <w:b/>
          <w:noProof/>
          <w:sz w:val="24"/>
        </w:rPr>
      </w:pPr>
      <w:r w:rsidRPr="0094476C">
        <w:rPr>
          <w:rFonts w:eastAsia="SimSun"/>
          <w:b/>
          <w:noProof/>
          <w:sz w:val="24"/>
        </w:rPr>
        <w:t>3GPP TSG-RAN WG1 Meeting #1</w:t>
      </w:r>
      <w:r>
        <w:rPr>
          <w:rFonts w:eastAsia="SimSun"/>
          <w:b/>
          <w:noProof/>
          <w:sz w:val="24"/>
        </w:rPr>
        <w:t>17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bookmarkStart w:id="0" w:name="_Hlk164786781"/>
      <w:r>
        <w:rPr>
          <w:b/>
          <w:i/>
          <w:noProof/>
          <w:sz w:val="28"/>
        </w:rPr>
        <w:t>R1-24</w:t>
      </w:r>
      <w:bookmarkEnd w:id="0"/>
      <w:r w:rsidR="00852136">
        <w:rPr>
          <w:b/>
          <w:i/>
          <w:noProof/>
          <w:sz w:val="28"/>
        </w:rPr>
        <w:t>05758</w:t>
      </w:r>
    </w:p>
    <w:p w14:paraId="73C8122D" w14:textId="77777777" w:rsidR="00C7711D" w:rsidRPr="00903AA1" w:rsidRDefault="00C7711D" w:rsidP="00C7711D">
      <w:pPr>
        <w:pStyle w:val="CRCoverPage"/>
        <w:tabs>
          <w:tab w:val="right" w:pos="9639"/>
        </w:tabs>
        <w:spacing w:afterLines="50"/>
        <w:rPr>
          <w:rFonts w:eastAsia="SimSun"/>
          <w:b/>
          <w:noProof/>
          <w:sz w:val="24"/>
        </w:rPr>
      </w:pPr>
      <w:r>
        <w:rPr>
          <w:rFonts w:eastAsia="SimSun"/>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49F65AE" w:rsidR="00954779" w:rsidRDefault="009036BA"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46D6869F"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8497BE9" w:rsidR="00954779" w:rsidRPr="00410371" w:rsidRDefault="0048467C" w:rsidP="00161AE3">
            <w:pPr>
              <w:pStyle w:val="CRCoverPage"/>
              <w:spacing w:after="0"/>
              <w:jc w:val="center"/>
              <w:rPr>
                <w:noProof/>
              </w:rPr>
            </w:pPr>
            <w:r>
              <w:rPr>
                <w:b/>
                <w:noProof/>
                <w:sz w:val="28"/>
              </w:rPr>
              <w:t>0203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E971114" w:rsidR="00954779" w:rsidRPr="00410371" w:rsidRDefault="00954779" w:rsidP="00E01BCC">
            <w:pPr>
              <w:pStyle w:val="CRCoverPage"/>
              <w:spacing w:after="0"/>
              <w:jc w:val="center"/>
              <w:rPr>
                <w:noProof/>
                <w:sz w:val="28"/>
                <w:lang w:eastAsia="zh-CN"/>
              </w:rPr>
            </w:pPr>
            <w:r>
              <w:rPr>
                <w:b/>
                <w:noProof/>
                <w:sz w:val="28"/>
              </w:rPr>
              <w:t>1</w:t>
            </w:r>
            <w:r w:rsidR="002D54ED">
              <w:rPr>
                <w:b/>
                <w:noProof/>
                <w:sz w:val="28"/>
              </w:rPr>
              <w:t>8</w:t>
            </w:r>
            <w:r>
              <w:rPr>
                <w:b/>
                <w:noProof/>
                <w:sz w:val="28"/>
              </w:rPr>
              <w:t>.</w:t>
            </w:r>
            <w:r w:rsidR="002D54ED">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C83F81D" w:rsidR="00954779" w:rsidRPr="007E68BB" w:rsidRDefault="009D2747" w:rsidP="00567A73">
            <w:pPr>
              <w:pStyle w:val="CRCoverPage"/>
              <w:spacing w:after="0"/>
              <w:ind w:left="100"/>
            </w:pPr>
            <w:r>
              <w:t>Rel-1</w:t>
            </w:r>
            <w:r w:rsidR="00B64573">
              <w:t>7</w:t>
            </w:r>
            <w:r>
              <w:t xml:space="preserve"> editorial corrections for</w:t>
            </w:r>
            <w:r w:rsidRPr="002C2B6C">
              <w:t xml:space="preserve"> TS 38.212</w:t>
            </w:r>
            <w:r w:rsidR="00033E67">
              <w:t xml:space="preserve"> (mirrored to Rel-18</w:t>
            </w:r>
            <w:r w:rsidR="00033E67">
              <w:rPr>
                <w:rFonts w:hint="eastAsia"/>
              </w:rPr>
              <w: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5659BC6D" w:rsidR="00954779" w:rsidRDefault="00BD6BD9"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1D0548E" w:rsidR="00425399" w:rsidRPr="005577FC" w:rsidRDefault="00B64573" w:rsidP="00AB65EF">
            <w:pPr>
              <w:pStyle w:val="CRCoverPage"/>
              <w:spacing w:after="0"/>
              <w:ind w:left="100"/>
              <w:rPr>
                <w:noProof/>
              </w:rPr>
            </w:pPr>
            <w:r w:rsidRPr="00FF70D5">
              <w:rPr>
                <w:rFonts w:eastAsia="Malgun Gothic"/>
                <w:noProof/>
                <w:lang w:eastAsia="zh-CN"/>
              </w:rPr>
              <w:t>NR_MBS-Core</w:t>
            </w:r>
            <w:r w:rsidR="00616532">
              <w:rPr>
                <w:rFonts w:eastAsia="Malgun Gothic"/>
                <w:noProof/>
                <w:lang w:eastAsia="zh-CN"/>
              </w:rPr>
              <w:t xml:space="preserve">, </w:t>
            </w:r>
            <w:r w:rsidR="00616532" w:rsidRPr="00725895">
              <w:rPr>
                <w:noProof/>
              </w:rPr>
              <w:t>NR_</w:t>
            </w:r>
            <w:r w:rsidR="00616532">
              <w:rPr>
                <w:noProof/>
              </w:rPr>
              <w:t>FeMIMO</w:t>
            </w:r>
            <w:r w:rsidR="00616532" w:rsidRPr="00725895">
              <w:rPr>
                <w:noProof/>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D986571"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0C23E7">
              <w:rPr>
                <w:noProof/>
                <w:lang w:eastAsia="zh-CN"/>
              </w:rPr>
              <w:t>5</w:t>
            </w:r>
            <w:r w:rsidR="00411BB4">
              <w:rPr>
                <w:noProof/>
                <w:lang w:eastAsia="zh-CN"/>
              </w:rPr>
              <w:t>-</w:t>
            </w:r>
            <w:r w:rsidR="00DF3954">
              <w:rPr>
                <w:noProof/>
                <w:lang w:eastAsia="zh-CN"/>
              </w:rPr>
              <w:t>2</w:t>
            </w:r>
            <w:r w:rsidR="000C23E7">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47B472D" w:rsidR="00954779" w:rsidRDefault="002D54ED"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5626B80"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2D54ED">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4E157425"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9036BA">
              <w:rPr>
                <w:i/>
                <w:noProof/>
                <w:sz w:val="18"/>
              </w:rPr>
              <w:t>Rel-17</w:t>
            </w:r>
            <w:r w:rsidR="009036BA">
              <w:rPr>
                <w:i/>
                <w:noProof/>
                <w:sz w:val="18"/>
              </w:rPr>
              <w:tab/>
              <w:t>(Release 17)</w:t>
            </w:r>
            <w:r w:rsidR="009036BA">
              <w:rPr>
                <w:i/>
                <w:noProof/>
                <w:sz w:val="18"/>
              </w:rPr>
              <w:br/>
              <w:t>Rel-18</w:t>
            </w:r>
            <w:r w:rsidR="009036BA">
              <w:rPr>
                <w:i/>
                <w:noProof/>
                <w:sz w:val="18"/>
              </w:rPr>
              <w:tab/>
              <w:t>(Release 18)</w:t>
            </w:r>
            <w:r w:rsidR="009036BA">
              <w:rPr>
                <w:i/>
                <w:noProof/>
                <w:sz w:val="18"/>
              </w:rPr>
              <w:br/>
              <w:t>Rel-19</w:t>
            </w:r>
            <w:r w:rsidR="009036BA">
              <w:rPr>
                <w:i/>
                <w:noProof/>
                <w:sz w:val="18"/>
              </w:rPr>
              <w:tab/>
              <w:t>(Release 19)</w:t>
            </w:r>
            <w:r w:rsidR="009036BA">
              <w:rPr>
                <w:i/>
                <w:noProof/>
                <w:sz w:val="18"/>
              </w:rPr>
              <w:br/>
              <w:t>Rel-20</w:t>
            </w:r>
            <w:r w:rsidR="009036BA">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999EC" w14:textId="77777777" w:rsidR="00373B54" w:rsidRDefault="008D21F9" w:rsidP="00373B54">
            <w:pPr>
              <w:pStyle w:val="CRCoverPage"/>
              <w:numPr>
                <w:ilvl w:val="0"/>
                <w:numId w:val="49"/>
              </w:numPr>
              <w:spacing w:after="0"/>
              <w:rPr>
                <w:noProof/>
              </w:rPr>
            </w:pPr>
            <w:r>
              <w:rPr>
                <w:noProof/>
              </w:rPr>
              <w:t>Reflect the agreement for Rel-17 MBS from RAN1#116bis meeting</w:t>
            </w:r>
            <w:r w:rsidR="002970F1">
              <w:rPr>
                <w:noProof/>
              </w:rPr>
              <w:t>.</w:t>
            </w:r>
            <w:r>
              <w:rPr>
                <w:noProof/>
              </w:rPr>
              <w:t xml:space="preserve"> </w:t>
            </w:r>
            <w:r w:rsidR="00AF557C">
              <w:rPr>
                <w:noProof/>
              </w:rPr>
              <w:t>If the number of</w:t>
            </w:r>
            <w:r w:rsidR="00AF557C" w:rsidRPr="00ED4AF8">
              <w:rPr>
                <w:noProof/>
              </w:rPr>
              <w:t xml:space="preserve"> information bits in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2</w:t>
            </w:r>
            <w:r w:rsidR="00AF557C" w:rsidRPr="00ED4AF8">
              <w:rPr>
                <w:noProof/>
              </w:rPr>
              <w:t xml:space="preserve"> is less than the size of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 xml:space="preserve">2 provided by the higher layer parameter </w:t>
            </w:r>
            <w:r w:rsidR="00AF557C" w:rsidRPr="00AF557C">
              <w:rPr>
                <w:i/>
                <w:iCs/>
                <w:noProof/>
              </w:rPr>
              <w:t>sizeDCI-4-2</w:t>
            </w:r>
            <w:r w:rsidR="00AF557C">
              <w:rPr>
                <w:noProof/>
              </w:rPr>
              <w:t xml:space="preserve">, the defintion of the remaining bits is unclear.  </w:t>
            </w:r>
          </w:p>
          <w:p w14:paraId="662148FA" w14:textId="7472CA8C" w:rsidR="001C58C9" w:rsidRDefault="00373B54" w:rsidP="00373B54">
            <w:pPr>
              <w:pStyle w:val="CRCoverPage"/>
              <w:numPr>
                <w:ilvl w:val="0"/>
                <w:numId w:val="49"/>
              </w:numPr>
              <w:spacing w:after="0"/>
              <w:rPr>
                <w:noProof/>
              </w:rPr>
            </w:pPr>
            <w:r>
              <w:rPr>
                <w:rFonts w:hint="eastAsia"/>
                <w:lang w:eastAsia="zh-CN"/>
              </w:rPr>
              <w:t>R</w:t>
            </w:r>
            <w:r>
              <w:rPr>
                <w:lang w:eastAsia="zh-CN"/>
              </w:rPr>
              <w:t>eflect the agreement for Rel-17 MIMO from RAN1#117 meeting. Correct a typo for P</w:t>
            </w:r>
            <w:r w:rsidRPr="00281283">
              <w:rPr>
                <w:rFonts w:eastAsia="SimSun" w:hint="eastAsia"/>
                <w:lang w:eastAsia="zh-CN"/>
              </w:rPr>
              <w:t>TRS-DMRS association</w:t>
            </w:r>
            <w:r>
              <w:rPr>
                <w:rFonts w:eastAsia="SimSun"/>
                <w:lang w:eastAsia="zh-CN"/>
              </w:rPr>
              <w:t xml:space="preserve"> field in DCI format 0_1 and DCI format 0_2. </w:t>
            </w:r>
            <w:r>
              <w:rPr>
                <w:lang w:eastAsia="zh-CN"/>
              </w:rPr>
              <w:t xml:space="preserve"> </w:t>
            </w:r>
            <w:r w:rsidR="008D21F9">
              <w:rPr>
                <w:noProof/>
              </w:rPr>
              <w:t xml:space="preserve"> </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8135B4" w14:textId="77777777" w:rsidR="00E458D2" w:rsidRDefault="008D21F9" w:rsidP="00373B54">
            <w:pPr>
              <w:pStyle w:val="CRCoverPage"/>
              <w:numPr>
                <w:ilvl w:val="0"/>
                <w:numId w:val="50"/>
              </w:numPr>
              <w:spacing w:after="0"/>
              <w:rPr>
                <w:noProof/>
              </w:rPr>
            </w:pPr>
            <w:r>
              <w:rPr>
                <w:noProof/>
              </w:rPr>
              <w:t>Clarif</w:t>
            </w:r>
            <w:r w:rsidR="00B12D54">
              <w:rPr>
                <w:noProof/>
              </w:rPr>
              <w:t>y that the remaining bits are reserved</w:t>
            </w:r>
            <w:r>
              <w:rPr>
                <w:noProof/>
              </w:rPr>
              <w:t xml:space="preserve"> </w:t>
            </w:r>
            <w:r w:rsidR="00B12D54">
              <w:rPr>
                <w:noProof/>
              </w:rPr>
              <w:t>i</w:t>
            </w:r>
            <w:r w:rsidR="00B12D54" w:rsidRPr="00ED4AF8">
              <w:rPr>
                <w:noProof/>
              </w:rPr>
              <w:t xml:space="preserve">f the number of information bits in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B12D54" w:rsidRPr="00ED4AF8">
              <w:rPr>
                <w:noProof/>
              </w:rPr>
              <w:t xml:space="preserve"> is less than the size of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1E416F" w:rsidRPr="00B12D54">
              <w:rPr>
                <w:noProof/>
              </w:rPr>
              <w:t xml:space="preserve">. </w:t>
            </w:r>
            <w:r w:rsidR="001E416F">
              <w:rPr>
                <w:noProof/>
                <w:lang w:eastAsia="zh-CN"/>
              </w:rPr>
              <w:t xml:space="preserve"> </w:t>
            </w:r>
            <w:r w:rsidR="001E416F">
              <w:rPr>
                <w:noProof/>
              </w:rPr>
              <w:t xml:space="preserve"> </w:t>
            </w:r>
          </w:p>
          <w:p w14:paraId="0BC5EB31" w14:textId="26F63AD2" w:rsidR="00373B54" w:rsidRPr="00EF4AD8" w:rsidRDefault="00373B54" w:rsidP="00373B54">
            <w:pPr>
              <w:pStyle w:val="CRCoverPage"/>
              <w:numPr>
                <w:ilvl w:val="0"/>
                <w:numId w:val="50"/>
              </w:numPr>
              <w:spacing w:after="0"/>
              <w:rPr>
                <w:noProof/>
              </w:rPr>
            </w:pPr>
            <w:r>
              <w:rPr>
                <w:noProof/>
              </w:rPr>
              <w:t xml:space="preserve">Change </w:t>
            </w:r>
            <w:r w:rsidRPr="00281283">
              <w:rPr>
                <w:rFonts w:eastAsia="SimSun"/>
                <w:lang w:eastAsia="zh-CN"/>
              </w:rPr>
              <w:t>"</w:t>
            </w:r>
            <w:r>
              <w:rPr>
                <w:lang w:eastAsia="zh-CN"/>
              </w:rPr>
              <w:t>and</w:t>
            </w:r>
            <w:r w:rsidRPr="00281283">
              <w:rPr>
                <w:rFonts w:eastAsia="SimSun"/>
                <w:lang w:eastAsia="zh-CN"/>
              </w:rPr>
              <w:t>"</w:t>
            </w:r>
            <w:r>
              <w:rPr>
                <w:rFonts w:eastAsia="SimSun"/>
                <w:lang w:eastAsia="zh-CN"/>
              </w:rPr>
              <w:t xml:space="preserve"> to </w:t>
            </w:r>
            <w:r w:rsidRPr="00281283">
              <w:rPr>
                <w:rFonts w:eastAsia="SimSun"/>
                <w:lang w:eastAsia="zh-CN"/>
              </w:rPr>
              <w:t>"</w:t>
            </w:r>
            <w:r>
              <w:rPr>
                <w:rFonts w:eastAsia="SimSun"/>
                <w:lang w:eastAsia="zh-CN"/>
              </w:rPr>
              <w:t>or</w:t>
            </w:r>
            <w:r w:rsidRPr="00281283">
              <w:rPr>
                <w:rFonts w:eastAsia="SimSun"/>
                <w:lang w:eastAsia="zh-CN"/>
              </w:rPr>
              <w:t>"</w:t>
            </w:r>
            <w:r>
              <w:rPr>
                <w:rFonts w:eastAsia="SimSun"/>
                <w:lang w:eastAsia="zh-CN"/>
              </w:rPr>
              <w:t xml:space="preserve"> in the description of</w:t>
            </w:r>
            <w:r>
              <w:rPr>
                <w:lang w:eastAsia="zh-CN"/>
              </w:rPr>
              <w:t xml:space="preserve"> P</w:t>
            </w:r>
            <w:r w:rsidRPr="00281283">
              <w:rPr>
                <w:rFonts w:eastAsia="SimSun" w:hint="eastAsia"/>
                <w:lang w:eastAsia="zh-CN"/>
              </w:rPr>
              <w:t>TRS-DMRS association</w:t>
            </w:r>
            <w:r>
              <w:rPr>
                <w:rFonts w:eastAsia="SimSun"/>
                <w:lang w:eastAsia="zh-CN"/>
              </w:rPr>
              <w:t xml:space="preserve"> field in DCI format 0_1 and DCI format 0_2.  </w:t>
            </w:r>
            <w:r>
              <w:rPr>
                <w:noProof/>
                <w:lang w:eastAsia="zh-CN"/>
              </w:rPr>
              <w:t xml:space="preserve"> </w:t>
            </w:r>
            <w:r>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41C4B2F" w:rsidR="00954779" w:rsidRDefault="00E00DB8" w:rsidP="00240F4B">
            <w:pPr>
              <w:pStyle w:val="CRCoverPage"/>
              <w:spacing w:after="0"/>
              <w:ind w:leftChars="50" w:left="100"/>
              <w:rPr>
                <w:noProof/>
              </w:rPr>
            </w:pPr>
            <w:r>
              <w:t xml:space="preserve">Specification is </w:t>
            </w:r>
            <w:bookmarkStart w:id="1" w:name="OLE_LINK30"/>
            <w:r w:rsidR="00AF557C">
              <w:rPr>
                <w:szCs w:val="22"/>
              </w:rPr>
              <w:t>unclear</w:t>
            </w:r>
            <w:bookmarkEnd w:id="1"/>
            <w:r w:rsidR="00373B5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ED6BC30" w:rsidR="00954779" w:rsidRDefault="00373B54" w:rsidP="003E0108">
            <w:pPr>
              <w:pStyle w:val="CRCoverPage"/>
              <w:spacing w:after="0"/>
              <w:ind w:left="100"/>
              <w:rPr>
                <w:noProof/>
                <w:lang w:eastAsia="zh-CN"/>
              </w:rPr>
            </w:pPr>
            <w:r>
              <w:rPr>
                <w:noProof/>
              </w:rPr>
              <w:t>7.3.1.1.2, 7.3.1.1.3, 7.3.1.5.3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Pr="009756DD" w:rsidRDefault="00954779" w:rsidP="009756DD">
      <w:pPr>
        <w:spacing w:after="0"/>
        <w:rPr>
          <w:rFonts w:ascii="Arial" w:hAnsi="Arial"/>
          <w:noProof/>
          <w:sz w:val="8"/>
          <w:szCs w:val="8"/>
        </w:rPr>
      </w:pPr>
      <w:r>
        <w:rPr>
          <w:noProof/>
          <w:sz w:val="8"/>
          <w:szCs w:val="8"/>
        </w:rPr>
        <w:br w:type="page"/>
      </w:r>
    </w:p>
    <w:p w14:paraId="6F502DA1" w14:textId="77777777" w:rsidR="00535B40" w:rsidRPr="003638DC" w:rsidRDefault="00535B40" w:rsidP="00535B40">
      <w:pPr>
        <w:pStyle w:val="Heading5"/>
        <w:rPr>
          <w:lang w:eastAsia="zh-CN"/>
        </w:rPr>
      </w:pPr>
      <w:bookmarkStart w:id="2" w:name="_Toc146188105"/>
      <w:bookmarkStart w:id="3" w:name="_Toc161820130"/>
      <w:bookmarkStart w:id="4" w:name="_Toc146188131"/>
      <w:bookmarkStart w:id="5" w:name="_Toc161820156"/>
      <w:r w:rsidRPr="003638DC">
        <w:rPr>
          <w:rFonts w:hint="eastAsia"/>
          <w:lang w:eastAsia="zh-CN"/>
        </w:rPr>
        <w:lastRenderedPageBreak/>
        <w:t>7.3.1.1.2</w:t>
      </w:r>
      <w:r w:rsidRPr="003638DC">
        <w:rPr>
          <w:rFonts w:hint="eastAsia"/>
          <w:lang w:eastAsia="zh-CN"/>
        </w:rPr>
        <w:tab/>
        <w:t>Format 0_1</w:t>
      </w:r>
      <w:bookmarkEnd w:id="2"/>
      <w:bookmarkEnd w:id="3"/>
    </w:p>
    <w:p w14:paraId="71F370C5" w14:textId="77777777" w:rsidR="00535B40" w:rsidRPr="003638DC" w:rsidRDefault="00535B40" w:rsidP="00535B40">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233A3C5D" w14:textId="77777777" w:rsidR="00535B40" w:rsidRDefault="00535B40" w:rsidP="00535B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C2A8CF0" w14:textId="77777777" w:rsidR="00535B40" w:rsidRPr="00664065" w:rsidRDefault="00535B40" w:rsidP="00535B40">
      <w:pPr>
        <w:pStyle w:val="B1"/>
        <w:rPr>
          <w:lang w:eastAsia="zh-CN"/>
        </w:rPr>
      </w:pPr>
      <w:r w:rsidRPr="003638DC">
        <w:t>-</w:t>
      </w:r>
      <w:r w:rsidRPr="003638DC">
        <w:tab/>
      </w:r>
      <w:r w:rsidRPr="003638DC">
        <w:rPr>
          <w:rFonts w:hint="eastAsia"/>
          <w:lang w:eastAsia="zh-CN"/>
        </w:rPr>
        <w:t xml:space="preserve">CBG transmission information </w:t>
      </w:r>
      <w:r w:rsidRPr="003638DC">
        <w:rPr>
          <w:lang w:eastAsia="zh-CN"/>
        </w:rPr>
        <w:t>(CBGTI)</w:t>
      </w:r>
      <w:r w:rsidRPr="003638DC">
        <w:t xml:space="preserve"> - </w:t>
      </w:r>
      <w:r w:rsidRPr="003638DC">
        <w:rPr>
          <w:rFonts w:hint="eastAsia"/>
          <w:lang w:eastAsia="zh-CN"/>
        </w:rPr>
        <w:t>0</w:t>
      </w:r>
      <w:r w:rsidRPr="003638DC">
        <w:rPr>
          <w:lang w:eastAsia="zh-CN"/>
        </w:rPr>
        <w:t xml:space="preserve"> bit if higher layer parameter </w:t>
      </w:r>
      <w:proofErr w:type="spellStart"/>
      <w:r w:rsidRPr="003638DC">
        <w:rPr>
          <w:i/>
          <w:lang w:eastAsia="zh-CN"/>
        </w:rPr>
        <w:t>codeBlockGroupTransmission</w:t>
      </w:r>
      <w:proofErr w:type="spellEnd"/>
      <w:r w:rsidRPr="003638DC">
        <w:rPr>
          <w:lang w:eastAsia="zh-CN"/>
        </w:rPr>
        <w:t xml:space="preserve"> for PUSCH is not configured or </w:t>
      </w:r>
      <w:r w:rsidRPr="003638DC">
        <w:t xml:space="preserve">if the number of scheduled PUSCH indicated by the </w:t>
      </w:r>
      <w:r w:rsidRPr="003638DC">
        <w:rPr>
          <w:rFonts w:hint="eastAsia"/>
          <w:lang w:eastAsia="zh-CN"/>
        </w:rPr>
        <w:t>Time domain resource assignment</w:t>
      </w:r>
      <w:r w:rsidRPr="003638DC">
        <w:t xml:space="preserve"> field is larger than 1</w:t>
      </w:r>
      <w:r w:rsidRPr="003638DC">
        <w:rPr>
          <w:lang w:eastAsia="zh-CN"/>
        </w:rPr>
        <w:t>; otherwise</w:t>
      </w:r>
      <w:r w:rsidRPr="003638DC">
        <w:rPr>
          <w:rFonts w:hint="eastAsia"/>
          <w:lang w:eastAsia="zh-CN"/>
        </w:rPr>
        <w:t>, 2, 4, 6, or 8</w:t>
      </w:r>
      <w:r w:rsidRPr="003638DC">
        <w:t xml:space="preserve"> bit</w:t>
      </w:r>
      <w:r w:rsidRPr="003638DC">
        <w:rPr>
          <w:rFonts w:hint="eastAsia"/>
          <w:lang w:eastAsia="zh-CN"/>
        </w:rPr>
        <w:t xml:space="preserve">s as defined </w:t>
      </w:r>
      <w:r w:rsidRPr="003638DC">
        <w:t>in</w:t>
      </w:r>
      <w:r w:rsidRPr="003638DC">
        <w:rPr>
          <w:rFonts w:hint="eastAsia"/>
          <w:lang w:eastAsia="zh-CN"/>
        </w:rPr>
        <w:t xml:space="preserve"> Clause </w:t>
      </w:r>
      <w:r w:rsidRPr="003638DC">
        <w:rPr>
          <w:lang w:eastAsia="zh-CN"/>
        </w:rPr>
        <w:t>6.1.5</w:t>
      </w:r>
      <w:r w:rsidRPr="003638DC">
        <w:rPr>
          <w:rFonts w:hint="eastAsia"/>
          <w:lang w:eastAsia="zh-CN"/>
        </w:rPr>
        <w:t xml:space="preserve"> of</w:t>
      </w:r>
      <w:r w:rsidRPr="003638DC">
        <w:t xml:space="preserve"> [</w:t>
      </w:r>
      <w:r w:rsidRPr="003638DC">
        <w:rPr>
          <w:rFonts w:hint="eastAsia"/>
          <w:lang w:eastAsia="zh-CN"/>
        </w:rPr>
        <w:t>6, TS38.214</w:t>
      </w:r>
      <w:r w:rsidRPr="003638DC">
        <w:t xml:space="preserve">], </w:t>
      </w:r>
      <w:r w:rsidRPr="003638DC">
        <w:rPr>
          <w:rFonts w:hint="eastAsia"/>
          <w:lang w:eastAsia="zh-CN"/>
        </w:rPr>
        <w:t xml:space="preserve">determined by higher layer parameter </w:t>
      </w:r>
      <w:proofErr w:type="spellStart"/>
      <w:r w:rsidRPr="003638DC">
        <w:rPr>
          <w:i/>
          <w:lang w:eastAsia="zh-CN"/>
        </w:rPr>
        <w:t>maxCodeBlockGroupsPerTransportBlock</w:t>
      </w:r>
      <w:proofErr w:type="spellEnd"/>
      <w:r w:rsidRPr="003638DC">
        <w:rPr>
          <w:rFonts w:hint="eastAsia"/>
          <w:lang w:eastAsia="zh-CN"/>
        </w:rPr>
        <w:t xml:space="preserve"> </w:t>
      </w:r>
      <w:r w:rsidRPr="003638DC">
        <w:rPr>
          <w:lang w:eastAsia="zh-CN"/>
        </w:rPr>
        <w:t xml:space="preserve">and </w:t>
      </w:r>
      <w:proofErr w:type="spellStart"/>
      <w:r w:rsidRPr="003638DC">
        <w:rPr>
          <w:i/>
          <w:lang w:eastAsia="zh-CN"/>
        </w:rPr>
        <w:t>maxRank</w:t>
      </w:r>
      <w:proofErr w:type="spellEnd"/>
      <w:r w:rsidRPr="003638DC">
        <w:rPr>
          <w:lang w:eastAsia="zh-CN"/>
        </w:rPr>
        <w:t xml:space="preserve"> or </w:t>
      </w:r>
      <w:proofErr w:type="spellStart"/>
      <w:r w:rsidRPr="003638DC">
        <w:rPr>
          <w:i/>
          <w:lang w:eastAsia="zh-CN"/>
        </w:rPr>
        <w:t>maxMIMO</w:t>
      </w:r>
      <w:proofErr w:type="spellEnd"/>
      <w:r w:rsidRPr="003638DC">
        <w:rPr>
          <w:i/>
          <w:lang w:eastAsia="zh-CN"/>
        </w:rPr>
        <w:t>-Layers</w:t>
      </w:r>
      <w:r w:rsidRPr="003638DC">
        <w:rPr>
          <w:rFonts w:hint="eastAsia"/>
          <w:lang w:eastAsia="zh-CN"/>
        </w:rPr>
        <w:t xml:space="preserve"> for PUSCH.</w:t>
      </w:r>
      <w:r w:rsidRPr="003638DC">
        <w:rPr>
          <w:lang w:eastAsia="zh-CN"/>
        </w:rPr>
        <w:t xml:space="preserve"> </w:t>
      </w:r>
    </w:p>
    <w:p w14:paraId="576D7BCC" w14:textId="77777777" w:rsidR="00535B40" w:rsidRPr="00664065" w:rsidRDefault="00535B40" w:rsidP="00535B40">
      <w:pPr>
        <w:pStyle w:val="B1"/>
        <w:rPr>
          <w:rFonts w:eastAsia="DengXian"/>
          <w:lang w:eastAsia="zh-CN"/>
        </w:rPr>
      </w:pPr>
      <w:r w:rsidRPr="00664065">
        <w:rPr>
          <w:rFonts w:eastAsia="DengXian" w:hint="eastAsia"/>
          <w:lang w:eastAsia="zh-CN"/>
        </w:rPr>
        <w:t>-</w:t>
      </w:r>
      <w:r w:rsidRPr="00664065">
        <w:rPr>
          <w:rFonts w:eastAsia="DengXian" w:hint="eastAsia"/>
          <w:lang w:eastAsia="zh-CN"/>
        </w:rPr>
        <w:tab/>
        <w:t xml:space="preserve">PTRS-DMRS association </w:t>
      </w:r>
      <w:r w:rsidRPr="00664065">
        <w:rPr>
          <w:rFonts w:eastAsia="DengXian"/>
        </w:rPr>
        <w:t xml:space="preserve">- </w:t>
      </w:r>
      <w:r w:rsidRPr="00664065">
        <w:rPr>
          <w:rFonts w:eastAsia="DengXian" w:hint="eastAsia"/>
          <w:lang w:eastAsia="zh-CN"/>
        </w:rPr>
        <w:t>number of bits determined as follows</w:t>
      </w:r>
    </w:p>
    <w:p w14:paraId="1E332C2F" w14:textId="77777777" w:rsidR="00535B40" w:rsidRPr="00664065" w:rsidRDefault="00535B40" w:rsidP="00535B40">
      <w:pPr>
        <w:overflowPunct w:val="0"/>
        <w:autoSpaceDE w:val="0"/>
        <w:autoSpaceDN w:val="0"/>
        <w:adjustRightInd w:val="0"/>
        <w:ind w:left="851" w:hanging="284"/>
        <w:textAlignment w:val="baseline"/>
        <w:rPr>
          <w:rFonts w:eastAsia="DengXian"/>
          <w:lang w:eastAsia="zh-CN"/>
        </w:rPr>
      </w:pPr>
      <w:r w:rsidRPr="00664065">
        <w:rPr>
          <w:rFonts w:eastAsia="DengXian" w:hint="eastAsia"/>
          <w:lang w:eastAsia="zh-CN"/>
        </w:rPr>
        <w:t>-</w:t>
      </w:r>
      <w:r w:rsidRPr="00664065">
        <w:rPr>
          <w:rFonts w:eastAsia="DengXian" w:hint="eastAsia"/>
          <w:lang w:eastAsia="zh-CN"/>
        </w:rPr>
        <w:tab/>
        <w:t xml:space="preserve">0 bit if </w:t>
      </w:r>
      <w:r w:rsidRPr="00664065">
        <w:rPr>
          <w:rFonts w:eastAsia="DengXian"/>
          <w:i/>
        </w:rPr>
        <w:t>PTRS-</w:t>
      </w:r>
      <w:proofErr w:type="spellStart"/>
      <w:r w:rsidRPr="00664065">
        <w:rPr>
          <w:rFonts w:eastAsia="DengXian"/>
          <w:i/>
        </w:rPr>
        <w:t>UplinkConfi</w:t>
      </w:r>
      <w:r w:rsidRPr="00664065">
        <w:rPr>
          <w:rFonts w:eastAsia="DengXian"/>
        </w:rPr>
        <w:t>g</w:t>
      </w:r>
      <w:proofErr w:type="spellEnd"/>
      <w:r w:rsidRPr="00664065">
        <w:rPr>
          <w:rFonts w:eastAsia="DengXian" w:hint="eastAsia"/>
          <w:lang w:eastAsia="zh-CN"/>
        </w:rPr>
        <w:t xml:space="preserve"> is not configured </w:t>
      </w:r>
      <w:r w:rsidRPr="00664065">
        <w:rPr>
          <w:rFonts w:eastAsia="DengXian"/>
          <w:lang w:eastAsia="zh-CN"/>
        </w:rPr>
        <w:t xml:space="preserve">in either </w:t>
      </w:r>
      <w:proofErr w:type="spellStart"/>
      <w:r w:rsidRPr="00664065">
        <w:rPr>
          <w:rFonts w:eastAsia="DengXian"/>
          <w:i/>
        </w:rPr>
        <w:t>dmrs-UplinkForPUSCH-MappingTypeA</w:t>
      </w:r>
      <w:proofErr w:type="spellEnd"/>
      <w:r w:rsidRPr="00664065">
        <w:rPr>
          <w:rFonts w:eastAsia="DengXian"/>
          <w:lang w:eastAsia="zh-CN"/>
        </w:rPr>
        <w:t xml:space="preserve"> or</w:t>
      </w:r>
      <w:r w:rsidRPr="00664065">
        <w:rPr>
          <w:rFonts w:eastAsia="DengXian"/>
          <w:iCs/>
          <w:sz w:val="22"/>
          <w:szCs w:val="22"/>
          <w:lang w:eastAsia="zh-CN"/>
        </w:rPr>
        <w:t xml:space="preserve"> </w:t>
      </w:r>
      <w:proofErr w:type="spellStart"/>
      <w:r w:rsidRPr="00664065">
        <w:rPr>
          <w:rFonts w:eastAsia="DengXian"/>
          <w:i/>
        </w:rPr>
        <w:t>dmrs-UplinkForPUSCH-MappingTypeB</w:t>
      </w:r>
      <w:proofErr w:type="spellEnd"/>
      <w:r w:rsidRPr="00664065">
        <w:rPr>
          <w:rFonts w:eastAsia="DengXian" w:hint="eastAsia"/>
          <w:lang w:eastAsia="zh-CN"/>
        </w:rPr>
        <w:t xml:space="preserve"> and </w:t>
      </w:r>
      <w:r w:rsidRPr="00664065">
        <w:rPr>
          <w:rFonts w:eastAsia="DengXian"/>
        </w:rPr>
        <w:t>transform</w:t>
      </w:r>
      <w:r w:rsidRPr="00664065">
        <w:rPr>
          <w:rFonts w:eastAsia="DengXian" w:hint="eastAsia"/>
          <w:lang w:eastAsia="zh-CN"/>
        </w:rPr>
        <w:t xml:space="preserve"> p</w:t>
      </w:r>
      <w:r w:rsidRPr="00664065">
        <w:rPr>
          <w:rFonts w:eastAsia="DengXian"/>
        </w:rPr>
        <w:t>recoder</w:t>
      </w:r>
      <w:r w:rsidRPr="00664065">
        <w:rPr>
          <w:rFonts w:eastAsia="DengXian" w:hint="eastAsia"/>
          <w:lang w:eastAsia="zh-CN"/>
        </w:rPr>
        <w:t xml:space="preserve"> is</w:t>
      </w:r>
      <w:r w:rsidRPr="00664065">
        <w:rPr>
          <w:rFonts w:eastAsia="DengXian"/>
          <w:lang w:eastAsia="zh-CN"/>
        </w:rPr>
        <w:t xml:space="preserve"> disabled</w:t>
      </w:r>
      <w:r w:rsidRPr="00664065">
        <w:rPr>
          <w:rFonts w:eastAsia="DengXian" w:hint="eastAsia"/>
          <w:lang w:eastAsia="zh-CN"/>
        </w:rPr>
        <w:t xml:space="preserve">, or if </w:t>
      </w:r>
      <w:r w:rsidRPr="00664065">
        <w:rPr>
          <w:rFonts w:eastAsia="DengXian"/>
        </w:rPr>
        <w:t>transform</w:t>
      </w:r>
      <w:r w:rsidRPr="00664065">
        <w:rPr>
          <w:rFonts w:eastAsia="DengXian" w:hint="eastAsia"/>
          <w:lang w:eastAsia="zh-CN"/>
        </w:rPr>
        <w:t xml:space="preserve"> p</w:t>
      </w:r>
      <w:r w:rsidRPr="00664065">
        <w:rPr>
          <w:rFonts w:eastAsia="DengXian"/>
        </w:rPr>
        <w:t>recoder</w:t>
      </w:r>
      <w:r w:rsidRPr="00664065">
        <w:rPr>
          <w:rFonts w:eastAsia="DengXian" w:hint="eastAsia"/>
          <w:lang w:eastAsia="zh-CN"/>
        </w:rPr>
        <w:t xml:space="preserve"> is</w:t>
      </w:r>
      <w:r w:rsidRPr="00664065">
        <w:rPr>
          <w:rFonts w:eastAsia="DengXian"/>
          <w:lang w:eastAsia="zh-CN"/>
        </w:rPr>
        <w:t xml:space="preserve"> enabled</w:t>
      </w:r>
      <w:r w:rsidRPr="00664065">
        <w:rPr>
          <w:rFonts w:eastAsia="DengXian" w:hint="eastAsia"/>
          <w:lang w:eastAsia="zh-CN"/>
        </w:rPr>
        <w:t xml:space="preserve">, or if </w:t>
      </w:r>
      <w:proofErr w:type="spellStart"/>
      <w:r w:rsidRPr="00664065">
        <w:rPr>
          <w:rFonts w:eastAsia="DengXian"/>
          <w:i/>
          <w:iCs/>
          <w:lang w:eastAsia="zh-CN"/>
        </w:rPr>
        <w:t>maxRank</w:t>
      </w:r>
      <w:proofErr w:type="spellEnd"/>
      <w:r w:rsidRPr="00664065">
        <w:rPr>
          <w:rFonts w:eastAsia="DengXian" w:hint="eastAsia"/>
          <w:i/>
          <w:iCs/>
          <w:lang w:eastAsia="zh-CN"/>
        </w:rPr>
        <w:t>=1</w:t>
      </w:r>
      <w:r w:rsidRPr="00664065">
        <w:rPr>
          <w:rFonts w:eastAsia="DengXian"/>
          <w:lang w:eastAsia="zh-CN"/>
        </w:rPr>
        <w:t xml:space="preserve"> 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is not configured, or</w:t>
      </w:r>
      <w:r w:rsidRPr="00664065">
        <w:rPr>
          <w:rFonts w:eastAsia="DengXian" w:hint="eastAsia"/>
          <w:lang w:eastAsia="zh-CN"/>
        </w:rPr>
        <w:t xml:space="preserve"> if </w:t>
      </w:r>
      <w:proofErr w:type="spellStart"/>
      <w:r w:rsidRPr="00664065">
        <w:rPr>
          <w:rFonts w:eastAsia="DengXian"/>
          <w:i/>
          <w:iCs/>
          <w:lang w:eastAsia="zh-CN"/>
        </w:rPr>
        <w:t>maxRank</w:t>
      </w:r>
      <w:proofErr w:type="spellEnd"/>
      <w:r w:rsidRPr="00664065">
        <w:rPr>
          <w:rFonts w:eastAsia="DengXian" w:hint="eastAsia"/>
          <w:i/>
          <w:iCs/>
          <w:lang w:eastAsia="zh-CN"/>
        </w:rPr>
        <w:t>=1</w:t>
      </w:r>
      <w:r w:rsidRPr="00664065">
        <w:rPr>
          <w:rFonts w:eastAsia="DengXian"/>
          <w:lang w:eastAsia="zh-CN"/>
        </w:rPr>
        <w:t xml:space="preserve"> and</w:t>
      </w:r>
      <w:r w:rsidRPr="00664065">
        <w:rPr>
          <w:rFonts w:eastAsia="DengXian"/>
        </w:rPr>
        <w:t xml:space="preserve"> </w:t>
      </w:r>
      <w:proofErr w:type="spellStart"/>
      <w:r w:rsidRPr="00664065">
        <w:rPr>
          <w:rFonts w:eastAsia="DengXian"/>
          <w:i/>
        </w:rPr>
        <w:t>maxRankSfn</w:t>
      </w:r>
      <w:proofErr w:type="spellEnd"/>
      <w:r w:rsidRPr="00664065">
        <w:rPr>
          <w:rFonts w:eastAsia="DengXian"/>
          <w:i/>
        </w:rPr>
        <w:t>=1</w:t>
      </w:r>
      <w:r w:rsidRPr="00664065">
        <w:rPr>
          <w:rFonts w:eastAsia="DengXian"/>
        </w:rPr>
        <w:t xml:space="preserve">, or if </w:t>
      </w:r>
      <w:proofErr w:type="spellStart"/>
      <w:r w:rsidRPr="00664065">
        <w:rPr>
          <w:rFonts w:eastAsia="DengXian"/>
          <w:i/>
          <w:iCs/>
          <w:lang w:eastAsia="zh-CN"/>
        </w:rPr>
        <w:t>maxRank</w:t>
      </w:r>
      <w:proofErr w:type="spellEnd"/>
      <w:r w:rsidRPr="00664065">
        <w:rPr>
          <w:rFonts w:eastAsia="DengXian" w:hint="eastAsia"/>
          <w:i/>
          <w:iCs/>
          <w:lang w:eastAsia="zh-CN"/>
        </w:rPr>
        <w:t>=1</w:t>
      </w:r>
      <w:r w:rsidRPr="00664065">
        <w:rPr>
          <w:rFonts w:eastAsia="DengXian"/>
          <w:i/>
          <w:iCs/>
          <w:lang w:eastAsia="zh-CN"/>
        </w:rPr>
        <w:t xml:space="preserve"> </w:t>
      </w:r>
      <w:r w:rsidRPr="00664065">
        <w:rPr>
          <w:rFonts w:eastAsia="DengXian"/>
          <w:iCs/>
          <w:lang w:eastAsia="zh-CN"/>
        </w:rPr>
        <w:t xml:space="preserve">and </w:t>
      </w:r>
      <w:proofErr w:type="spellStart"/>
      <w:r w:rsidRPr="00664065">
        <w:rPr>
          <w:rFonts w:eastAsia="DengXian"/>
          <w:i/>
        </w:rPr>
        <w:t>maxRankSdm</w:t>
      </w:r>
      <w:proofErr w:type="spellEnd"/>
      <w:r w:rsidRPr="00664065">
        <w:rPr>
          <w:rFonts w:eastAsia="DengXian"/>
          <w:i/>
        </w:rPr>
        <w:t>=1</w:t>
      </w:r>
      <w:r w:rsidRPr="00664065">
        <w:rPr>
          <w:rFonts w:eastAsia="DengXian"/>
        </w:rPr>
        <w:t xml:space="preserve"> when two PTRS ports are configured by </w:t>
      </w:r>
      <w:proofErr w:type="spellStart"/>
      <w:r w:rsidRPr="00664065">
        <w:rPr>
          <w:rFonts w:eastAsia="DengXian"/>
          <w:i/>
        </w:rPr>
        <w:t>maxNrofPortsforSdm</w:t>
      </w:r>
      <w:proofErr w:type="spellEnd"/>
      <w:r w:rsidRPr="00664065">
        <w:rPr>
          <w:rFonts w:eastAsia="DengXian" w:hint="eastAsia"/>
          <w:lang w:eastAsia="zh-CN"/>
        </w:rPr>
        <w:t>;</w:t>
      </w:r>
    </w:p>
    <w:p w14:paraId="2C32D035" w14:textId="77777777" w:rsidR="00535B40" w:rsidRPr="00664065" w:rsidRDefault="00535B40" w:rsidP="00535B40">
      <w:pPr>
        <w:overflowPunct w:val="0"/>
        <w:autoSpaceDE w:val="0"/>
        <w:autoSpaceDN w:val="0"/>
        <w:adjustRightInd w:val="0"/>
        <w:ind w:left="851" w:hanging="284"/>
        <w:textAlignment w:val="baseline"/>
        <w:rPr>
          <w:rFonts w:eastAsia="DengXian"/>
          <w:lang w:eastAsia="zh-CN"/>
        </w:rPr>
      </w:pPr>
      <w:r w:rsidRPr="00664065">
        <w:rPr>
          <w:rFonts w:eastAsia="DengXian" w:hint="eastAsia"/>
          <w:lang w:eastAsia="zh-CN"/>
        </w:rPr>
        <w:t>-</w:t>
      </w:r>
      <w:r w:rsidRPr="00664065">
        <w:rPr>
          <w:rFonts w:eastAsia="DengXian" w:hint="eastAsia"/>
          <w:lang w:eastAsia="zh-CN"/>
        </w:rPr>
        <w:tab/>
        <w:t>2</w:t>
      </w:r>
      <w:r w:rsidRPr="00664065">
        <w:rPr>
          <w:rFonts w:eastAsia="DengXian"/>
        </w:rPr>
        <w:t xml:space="preserve"> or 4 bit</w:t>
      </w:r>
      <w:r w:rsidRPr="00664065">
        <w:rPr>
          <w:rFonts w:eastAsia="DengXian" w:hint="eastAsia"/>
          <w:lang w:eastAsia="zh-CN"/>
        </w:rPr>
        <w:t>s otherwise, where Table 7.3.1.1.2</w:t>
      </w:r>
      <w:r w:rsidRPr="00664065">
        <w:rPr>
          <w:rFonts w:eastAsia="DengXian"/>
        </w:rPr>
        <w:t>-</w:t>
      </w:r>
      <w:r w:rsidRPr="00664065">
        <w:rPr>
          <w:rFonts w:eastAsia="DengXian" w:hint="eastAsia"/>
          <w:lang w:eastAsia="zh-CN"/>
        </w:rPr>
        <w:t>25</w:t>
      </w:r>
      <w:r w:rsidRPr="00664065">
        <w:rPr>
          <w:rFonts w:eastAsia="DengXian"/>
          <w:lang w:eastAsia="zh-CN"/>
        </w:rPr>
        <w:t>/</w:t>
      </w:r>
      <w:r w:rsidRPr="00664065">
        <w:rPr>
          <w:rFonts w:eastAsia="DengXian" w:hint="eastAsia"/>
          <w:lang w:eastAsia="zh-CN"/>
        </w:rPr>
        <w:t>7.3.1.1.2</w:t>
      </w:r>
      <w:r w:rsidRPr="00664065">
        <w:rPr>
          <w:rFonts w:eastAsia="DengXian"/>
        </w:rPr>
        <w:t>-</w:t>
      </w:r>
      <w:r w:rsidRPr="00664065">
        <w:rPr>
          <w:rFonts w:eastAsia="DengXian" w:hint="eastAsia"/>
          <w:lang w:eastAsia="zh-CN"/>
        </w:rPr>
        <w:t>25</w:t>
      </w:r>
      <w:r w:rsidRPr="00664065">
        <w:rPr>
          <w:rFonts w:eastAsia="DengXian"/>
          <w:lang w:eastAsia="zh-CN"/>
        </w:rPr>
        <w:t>A/</w:t>
      </w:r>
      <w:r w:rsidRPr="00664065">
        <w:rPr>
          <w:rFonts w:eastAsia="DengXian" w:hint="eastAsia"/>
          <w:lang w:eastAsia="zh-CN"/>
        </w:rPr>
        <w:t>7.3.1.1.2</w:t>
      </w:r>
      <w:r w:rsidRPr="00664065">
        <w:rPr>
          <w:rFonts w:eastAsia="DengXian"/>
        </w:rPr>
        <w:t>-</w:t>
      </w:r>
      <w:r w:rsidRPr="00664065">
        <w:rPr>
          <w:rFonts w:eastAsia="DengXian" w:hint="eastAsia"/>
          <w:lang w:eastAsia="zh-CN"/>
        </w:rPr>
        <w:t>25</w:t>
      </w:r>
      <w:r w:rsidRPr="00664065">
        <w:rPr>
          <w:rFonts w:eastAsia="DengXian"/>
          <w:lang w:eastAsia="zh-CN"/>
        </w:rPr>
        <w:t>B/</w:t>
      </w:r>
      <w:r w:rsidRPr="00664065">
        <w:rPr>
          <w:rFonts w:eastAsia="DengXian" w:hint="eastAsia"/>
          <w:lang w:eastAsia="zh-CN"/>
        </w:rPr>
        <w:t>7.3.1.1.2-26</w:t>
      </w:r>
      <w:r w:rsidRPr="00664065">
        <w:rPr>
          <w:rFonts w:eastAsia="DengXian"/>
          <w:lang w:eastAsia="zh-CN"/>
        </w:rPr>
        <w:t>/</w:t>
      </w:r>
      <w:r w:rsidRPr="00664065">
        <w:rPr>
          <w:rFonts w:eastAsia="DengXian" w:hint="eastAsia"/>
          <w:lang w:eastAsia="zh-CN"/>
        </w:rPr>
        <w:t>7.3.1.1.2-26</w:t>
      </w:r>
      <w:r w:rsidRPr="00664065">
        <w:rPr>
          <w:rFonts w:eastAsia="DengXian"/>
          <w:lang w:eastAsia="zh-CN"/>
        </w:rPr>
        <w:t>A</w:t>
      </w:r>
      <w:r w:rsidRPr="00664065">
        <w:rPr>
          <w:rFonts w:eastAsia="DengXian" w:hint="eastAsia"/>
          <w:lang w:eastAsia="zh-CN"/>
        </w:rPr>
        <w:t xml:space="preserve"> are used to </w:t>
      </w:r>
      <w:r w:rsidRPr="00664065">
        <w:rPr>
          <w:rFonts w:eastAsia="DengXian"/>
          <w:lang w:eastAsia="zh-CN"/>
        </w:rPr>
        <w:t>indicat</w:t>
      </w:r>
      <w:r w:rsidRPr="00664065">
        <w:rPr>
          <w:rFonts w:eastAsia="DengXian" w:hint="eastAsia"/>
          <w:lang w:eastAsia="zh-CN"/>
        </w:rPr>
        <w:t>e the</w:t>
      </w:r>
      <w:r w:rsidRPr="00664065">
        <w:rPr>
          <w:rFonts w:eastAsia="DengXian"/>
          <w:lang w:eastAsia="zh-CN"/>
        </w:rPr>
        <w:t xml:space="preserve"> association between PTRS port</w:t>
      </w:r>
      <w:r w:rsidRPr="00664065">
        <w:rPr>
          <w:rFonts w:eastAsia="DengXian" w:hint="eastAsia"/>
          <w:lang w:eastAsia="zh-CN"/>
        </w:rPr>
        <w:t xml:space="preserve">(s) </w:t>
      </w:r>
      <w:r w:rsidRPr="00664065">
        <w:rPr>
          <w:rFonts w:eastAsia="DengXian"/>
          <w:lang w:eastAsia="zh-CN"/>
        </w:rPr>
        <w:t>and DMRS port(s)</w:t>
      </w:r>
      <w:r w:rsidRPr="00664065">
        <w:rPr>
          <w:rFonts w:eastAsia="DengXian" w:hint="eastAsia"/>
          <w:lang w:eastAsia="zh-CN"/>
        </w:rPr>
        <w:t xml:space="preserve">, and the DMRS ports are </w:t>
      </w:r>
      <w:r w:rsidRPr="00664065">
        <w:rPr>
          <w:rFonts w:eastAsia="DengXian"/>
          <w:lang w:eastAsia="zh-CN"/>
        </w:rPr>
        <w:t>indicated</w:t>
      </w:r>
      <w:r w:rsidRPr="00664065">
        <w:rPr>
          <w:rFonts w:eastAsia="DengXian" w:hint="eastAsia"/>
          <w:lang w:eastAsia="zh-CN"/>
        </w:rPr>
        <w:t xml:space="preserve"> by the</w:t>
      </w:r>
      <w:r w:rsidRPr="00664065">
        <w:rPr>
          <w:rFonts w:eastAsia="DengXian"/>
          <w:lang w:eastAsia="zh-CN"/>
        </w:rPr>
        <w:t xml:space="preserve"> </w:t>
      </w:r>
      <w:r w:rsidRPr="00664065">
        <w:rPr>
          <w:rFonts w:eastAsia="DengXian" w:hint="eastAsia"/>
          <w:lang w:eastAsia="zh-CN"/>
        </w:rPr>
        <w:t>Antenna ports</w:t>
      </w:r>
      <w:r w:rsidRPr="00664065">
        <w:rPr>
          <w:rFonts w:eastAsia="DengXian"/>
          <w:lang w:eastAsia="zh-CN"/>
        </w:rPr>
        <w:t xml:space="preserve"> </w:t>
      </w:r>
      <w:r w:rsidRPr="00664065">
        <w:rPr>
          <w:rFonts w:eastAsia="DengXian" w:hint="eastAsia"/>
          <w:lang w:eastAsia="zh-CN"/>
        </w:rPr>
        <w:t>field.</w:t>
      </w:r>
    </w:p>
    <w:p w14:paraId="346A3F85" w14:textId="77777777" w:rsidR="00535B40" w:rsidRPr="00664065" w:rsidRDefault="00535B40" w:rsidP="00535B40">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 xml:space="preserve">2 bits when one PTRS port or two PTRS ports are configured by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w:t>
      </w:r>
      <w:r w:rsidRPr="00664065">
        <w:rPr>
          <w:rFonts w:eastAsia="DengXian"/>
          <w:lang w:eastAsia="zh-CN"/>
        </w:rPr>
        <w:t xml:space="preserve"> SRS resource set indicator field is absent or SRS resource set indicator field is present and equals "00" or “01” and </w:t>
      </w:r>
      <w:proofErr w:type="spellStart"/>
      <w:r w:rsidRPr="00664065">
        <w:rPr>
          <w:rFonts w:eastAsia="DengXian"/>
          <w:i/>
          <w:lang w:eastAsia="zh-CN"/>
        </w:rPr>
        <w:t>maxRank</w:t>
      </w:r>
      <w:proofErr w:type="spellEnd"/>
      <w:r w:rsidRPr="00664065">
        <w:rPr>
          <w:rFonts w:eastAsia="DengXian"/>
          <w:lang w:eastAsia="zh-CN"/>
        </w:rPr>
        <w:t xml:space="preserve">&lt;=4, this field indicates the association between PTRS port(s) and DMRS port(s) corresponding to SRS resource indicator field and/or </w:t>
      </w:r>
      <w:r w:rsidRPr="00664065">
        <w:rPr>
          <w:rFonts w:eastAsia="DengXian"/>
        </w:rPr>
        <w:t xml:space="preserve">Precoding information and number of layers </w:t>
      </w:r>
      <w:r w:rsidRPr="00664065">
        <w:rPr>
          <w:rFonts w:eastAsia="DengXian"/>
          <w:lang w:eastAsia="zh-CN"/>
        </w:rPr>
        <w:t xml:space="preserve">field according to </w:t>
      </w:r>
      <w:r w:rsidRPr="00664065">
        <w:rPr>
          <w:rFonts w:eastAsia="DengXian" w:hint="eastAsia"/>
          <w:lang w:eastAsia="zh-CN"/>
        </w:rPr>
        <w:t>Table</w:t>
      </w:r>
      <w:r w:rsidRPr="00664065">
        <w:rPr>
          <w:rFonts w:eastAsia="DengXian"/>
          <w:lang w:eastAsia="zh-CN"/>
        </w:rPr>
        <w:t>s</w:t>
      </w:r>
      <w:r w:rsidRPr="00664065">
        <w:rPr>
          <w:rFonts w:eastAsia="DengXian" w:hint="eastAsia"/>
          <w:lang w:eastAsia="zh-CN"/>
        </w:rPr>
        <w:t xml:space="preserve"> 7.3.1.1.2</w:t>
      </w:r>
      <w:r w:rsidRPr="00664065">
        <w:rPr>
          <w:rFonts w:eastAsia="DengXian"/>
        </w:rPr>
        <w:t>-</w:t>
      </w:r>
      <w:r w:rsidRPr="00664065">
        <w:rPr>
          <w:rFonts w:eastAsia="DengXian" w:hint="eastAsia"/>
          <w:lang w:eastAsia="zh-CN"/>
        </w:rPr>
        <w:t>25 and 7.3.1.1.2-26</w:t>
      </w:r>
      <w:r w:rsidRPr="00664065">
        <w:rPr>
          <w:rFonts w:eastAsia="DengXian"/>
          <w:lang w:eastAsia="zh-CN"/>
        </w:rPr>
        <w:t>.</w:t>
      </w:r>
    </w:p>
    <w:p w14:paraId="6B13A8FB" w14:textId="77777777" w:rsidR="00535B40" w:rsidRPr="00664065" w:rsidRDefault="00535B40" w:rsidP="00535B40">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 xml:space="preserve">2 bits when one PTRS port or two PTRS ports are configured by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 xml:space="preserve">, </w:t>
      </w:r>
      <w:r w:rsidRPr="00664065">
        <w:rPr>
          <w:rFonts w:eastAsia="DengXian"/>
          <w:lang w:eastAsia="zh-CN"/>
        </w:rPr>
        <w:t xml:space="preserve">the SRS resource set indicator field is present and equals "10" or “11”, </w:t>
      </w:r>
      <w:proofErr w:type="spellStart"/>
      <w:r w:rsidRPr="00664065">
        <w:rPr>
          <w:rFonts w:eastAsia="DengXian"/>
          <w:i/>
          <w:iCs/>
          <w:lang w:eastAsia="zh-CN"/>
        </w:rPr>
        <w:t>maxRank</w:t>
      </w:r>
      <w:proofErr w:type="spellEnd"/>
      <w:r w:rsidRPr="00664065">
        <w:rPr>
          <w:rFonts w:eastAsia="DengXian"/>
          <w:i/>
          <w:iCs/>
          <w:lang w:eastAsia="zh-CN"/>
        </w:rPr>
        <w:t xml:space="preserve">=3 or 4 </w:t>
      </w:r>
      <w:r w:rsidRPr="00664065">
        <w:rPr>
          <w:rFonts w:eastAsia="DengXian"/>
          <w:lang w:eastAsia="zh-CN"/>
        </w:rPr>
        <w:t xml:space="preserve">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this field indicates the association between PTRS port(s) and DMRS port(s) corresponding to SRS resource indicator field and/or </w:t>
      </w:r>
      <w:r w:rsidRPr="00664065">
        <w:rPr>
          <w:rFonts w:eastAsia="DengXian"/>
        </w:rPr>
        <w:t xml:space="preserve">Precoding information and number of layers </w:t>
      </w:r>
      <w:r w:rsidRPr="00664065">
        <w:rPr>
          <w:rFonts w:eastAsia="DengXian"/>
          <w:lang w:eastAsia="zh-CN"/>
        </w:rPr>
        <w:t xml:space="preserve">field according to </w:t>
      </w:r>
      <w:r w:rsidRPr="00664065">
        <w:rPr>
          <w:rFonts w:eastAsia="DengXian" w:hint="eastAsia"/>
          <w:lang w:eastAsia="zh-CN"/>
        </w:rPr>
        <w:t>Table</w:t>
      </w:r>
      <w:r w:rsidRPr="00664065">
        <w:rPr>
          <w:rFonts w:eastAsia="DengXian"/>
          <w:lang w:eastAsia="zh-CN"/>
        </w:rPr>
        <w:t>s</w:t>
      </w:r>
      <w:r w:rsidRPr="00664065">
        <w:rPr>
          <w:rFonts w:eastAsia="DengXian" w:hint="eastAsia"/>
          <w:lang w:eastAsia="zh-CN"/>
        </w:rPr>
        <w:t xml:space="preserve"> 7.3.1.1.2</w:t>
      </w:r>
      <w:r w:rsidRPr="00664065">
        <w:rPr>
          <w:rFonts w:eastAsia="DengXian"/>
        </w:rPr>
        <w:t>-</w:t>
      </w:r>
      <w:r w:rsidRPr="00664065">
        <w:rPr>
          <w:rFonts w:eastAsia="DengXian" w:hint="eastAsia"/>
          <w:lang w:eastAsia="zh-CN"/>
        </w:rPr>
        <w:t>25 and 7.3.1.1.2-26</w:t>
      </w:r>
      <w:r w:rsidRPr="00664065">
        <w:rPr>
          <w:rFonts w:eastAsia="DengXian"/>
          <w:lang w:eastAsia="zh-CN"/>
        </w:rPr>
        <w:t xml:space="preserve">. </w:t>
      </w:r>
    </w:p>
    <w:p w14:paraId="6C4692F3" w14:textId="0D61BCCA" w:rsidR="00535B40" w:rsidRPr="00664065" w:rsidRDefault="00535B40" w:rsidP="00535B40">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2 bits when one PTRS port is configured by</w:t>
      </w:r>
      <w:r w:rsidRPr="00664065">
        <w:rPr>
          <w:rFonts w:eastAsia="DengXian" w:hint="eastAsia"/>
          <w:i/>
          <w:iCs/>
          <w:lang w:eastAsia="zh-CN"/>
        </w:rPr>
        <w:t xml:space="preserve">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w:t>
      </w:r>
      <w:r w:rsidRPr="00664065">
        <w:rPr>
          <w:rFonts w:eastAsia="DengXian"/>
          <w:lang w:eastAsia="zh-CN"/>
        </w:rPr>
        <w:t xml:space="preserve"> the SRS resource set indicator field is present and equals "10" </w:t>
      </w:r>
      <w:ins w:id="6" w:author="Yan Cheng RAN1#117" w:date="2024-05-27T16:05:00Z">
        <w:r w:rsidR="00045B1D">
          <w:rPr>
            <w:rFonts w:eastAsia="DengXian"/>
            <w:lang w:eastAsia="zh-CN"/>
          </w:rPr>
          <w:t>or</w:t>
        </w:r>
      </w:ins>
      <w:del w:id="7" w:author="Yan Cheng RAN1#117" w:date="2024-05-27T16:05:00Z">
        <w:r w:rsidRPr="00664065" w:rsidDel="00045B1D">
          <w:rPr>
            <w:rFonts w:eastAsia="DengXian"/>
            <w:lang w:eastAsia="zh-CN"/>
          </w:rPr>
          <w:delText>and</w:delText>
        </w:r>
      </w:del>
      <w:r w:rsidRPr="00664065">
        <w:rPr>
          <w:rFonts w:eastAsia="DengXian"/>
          <w:lang w:eastAsia="zh-CN"/>
        </w:rPr>
        <w:t xml:space="preserve"> "11", </w:t>
      </w:r>
      <w:proofErr w:type="spellStart"/>
      <w:r w:rsidRPr="00664065">
        <w:rPr>
          <w:rFonts w:eastAsia="DengXian"/>
          <w:i/>
          <w:lang w:eastAsia="zh-CN"/>
        </w:rPr>
        <w:t>maxRank</w:t>
      </w:r>
      <w:proofErr w:type="spellEnd"/>
      <w:r w:rsidRPr="00664065">
        <w:rPr>
          <w:rFonts w:eastAsia="DengXian"/>
          <w:i/>
          <w:lang w:eastAsia="zh-CN"/>
        </w:rPr>
        <w:t xml:space="preserve">=2 </w:t>
      </w:r>
      <w:r w:rsidRPr="00664065">
        <w:rPr>
          <w:rFonts w:eastAsia="DengXian"/>
          <w:lang w:eastAsia="zh-CN"/>
        </w:rPr>
        <w:t xml:space="preserve">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the MSB of this field indicates the association between PTRS port(s) and DMRS port(s) corresponding to SRS resource indicator and/or </w:t>
      </w:r>
      <w:r w:rsidRPr="00664065">
        <w:rPr>
          <w:rFonts w:eastAsia="DengXian"/>
        </w:rPr>
        <w:t>Precoding information and number of layers field,</w:t>
      </w:r>
      <w:r w:rsidRPr="00664065">
        <w:rPr>
          <w:rFonts w:eastAsia="DengXian"/>
          <w:lang w:eastAsia="zh-CN"/>
        </w:rPr>
        <w:t xml:space="preserve"> and the LSB of this field indicates the association between PTRS port(s) and DMRS port(s) corresponding to Second SRS resource indicator field and/or Second </w:t>
      </w:r>
      <w:r w:rsidRPr="00664065">
        <w:rPr>
          <w:rFonts w:eastAsia="DengXian"/>
        </w:rPr>
        <w:t xml:space="preserve">Precoding information </w:t>
      </w:r>
      <w:r w:rsidRPr="00664065">
        <w:rPr>
          <w:rFonts w:eastAsia="DengXian"/>
          <w:lang w:eastAsia="zh-CN"/>
        </w:rPr>
        <w:t xml:space="preserve">field,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25</w:t>
      </w:r>
      <w:r w:rsidRPr="00664065">
        <w:rPr>
          <w:rFonts w:eastAsia="DengXian"/>
          <w:lang w:eastAsia="zh-CN"/>
        </w:rPr>
        <w:t>A</w:t>
      </w:r>
      <w:r w:rsidRPr="00664065">
        <w:rPr>
          <w:rFonts w:eastAsia="DengXian" w:hint="eastAsia"/>
          <w:lang w:eastAsia="zh-CN"/>
        </w:rPr>
        <w:t>.</w:t>
      </w:r>
      <w:r w:rsidRPr="00664065">
        <w:rPr>
          <w:rFonts w:eastAsia="DengXian"/>
          <w:lang w:eastAsia="zh-CN"/>
        </w:rPr>
        <w:t xml:space="preserve"> </w:t>
      </w:r>
    </w:p>
    <w:p w14:paraId="6A807886" w14:textId="77777777" w:rsidR="00535B40" w:rsidRPr="00664065" w:rsidRDefault="00535B40" w:rsidP="00535B40">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2 bits when two PTRS ports are configured by</w:t>
      </w:r>
      <w:r w:rsidRPr="00664065">
        <w:rPr>
          <w:rFonts w:eastAsia="DengXian" w:hint="eastAsia"/>
          <w:i/>
          <w:iCs/>
          <w:lang w:eastAsia="zh-CN"/>
        </w:rPr>
        <w:t xml:space="preserve"> </w:t>
      </w:r>
      <w:proofErr w:type="spellStart"/>
      <w:r w:rsidRPr="00664065">
        <w:rPr>
          <w:rFonts w:eastAsia="DengXian"/>
          <w:i/>
          <w:iCs/>
        </w:rPr>
        <w:t>maxNrofPortsforSDM</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w:t>
      </w:r>
      <w:r w:rsidRPr="00664065">
        <w:rPr>
          <w:rFonts w:eastAsia="DengXian"/>
          <w:lang w:eastAsia="zh-CN"/>
        </w:rPr>
        <w:t xml:space="preserve"> the SRS resource set indicator field is present and equals "10" and </w:t>
      </w:r>
      <w:proofErr w:type="spellStart"/>
      <w:r w:rsidRPr="00664065">
        <w:rPr>
          <w:rFonts w:eastAsia="DengXian"/>
          <w:i/>
          <w:iCs/>
          <w:lang w:eastAsia="zh-CN"/>
        </w:rPr>
        <w:t>multipanelScheme</w:t>
      </w:r>
      <w:proofErr w:type="spellEnd"/>
      <w:r w:rsidRPr="00664065">
        <w:rPr>
          <w:rFonts w:eastAsia="DengXian"/>
          <w:lang w:eastAsia="zh-CN"/>
        </w:rPr>
        <w:t xml:space="preserve"> is configured to </w:t>
      </w:r>
      <w:proofErr w:type="spellStart"/>
      <w:r w:rsidRPr="00664065">
        <w:rPr>
          <w:rFonts w:eastAsia="DengXian"/>
          <w:i/>
          <w:lang w:eastAsia="zh-CN"/>
        </w:rPr>
        <w:t>sdmScheme</w:t>
      </w:r>
      <w:proofErr w:type="spellEnd"/>
      <w:r w:rsidRPr="00664065">
        <w:rPr>
          <w:rFonts w:eastAsia="DengXian"/>
          <w:lang w:eastAsia="zh-CN"/>
        </w:rPr>
        <w:t xml:space="preserve">, the MSB of this field indicates the association between PTRS port 0 and DMRS port(s) corresponding to SRS resource indicator field and/or </w:t>
      </w:r>
      <w:r w:rsidRPr="00664065">
        <w:rPr>
          <w:rFonts w:eastAsia="DengXian"/>
        </w:rPr>
        <w:t>Precoding information and number of layers field,</w:t>
      </w:r>
      <w:r w:rsidRPr="00664065">
        <w:rPr>
          <w:rFonts w:eastAsia="DengXian"/>
          <w:lang w:eastAsia="zh-CN"/>
        </w:rPr>
        <w:t xml:space="preserve"> and the LSB of this field indicates the association between PTRS port 1 and DMRS port(s) corresponding to Second SRS resource indicator field and/or Second </w:t>
      </w:r>
      <w:r w:rsidRPr="00664065">
        <w:rPr>
          <w:rFonts w:eastAsia="DengXian"/>
        </w:rPr>
        <w:t xml:space="preserve">Precoding information </w:t>
      </w:r>
      <w:r w:rsidRPr="00664065">
        <w:rPr>
          <w:rFonts w:eastAsia="DengXian"/>
          <w:lang w:eastAsia="zh-CN"/>
        </w:rPr>
        <w:t xml:space="preserve">field,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25</w:t>
      </w:r>
      <w:r w:rsidRPr="00664065">
        <w:rPr>
          <w:rFonts w:eastAsia="DengXian"/>
          <w:lang w:eastAsia="zh-CN"/>
        </w:rPr>
        <w:t xml:space="preserve">A. </w:t>
      </w:r>
    </w:p>
    <w:p w14:paraId="5D9C9D72" w14:textId="77777777" w:rsidR="00535B40" w:rsidRPr="00664065" w:rsidRDefault="00535B40" w:rsidP="00535B40">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2 bits when one PTRS port is configured by</w:t>
      </w:r>
      <w:r w:rsidRPr="00664065">
        <w:rPr>
          <w:rFonts w:eastAsia="DengXian" w:hint="eastAsia"/>
          <w:i/>
          <w:iCs/>
          <w:lang w:eastAsia="zh-CN"/>
        </w:rPr>
        <w:t xml:space="preserve"> </w:t>
      </w:r>
      <w:proofErr w:type="spellStart"/>
      <w:r w:rsidRPr="00664065">
        <w:rPr>
          <w:rFonts w:eastAsia="DengXian"/>
          <w:i/>
          <w:iCs/>
        </w:rPr>
        <w:t>maxNrofPortsforSDM</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lang w:eastAsia="zh-CN"/>
        </w:rPr>
        <w:t xml:space="preserve">, SRS resource set indicator field is present and equals "10" and </w:t>
      </w:r>
      <w:proofErr w:type="spellStart"/>
      <w:r w:rsidRPr="00664065">
        <w:rPr>
          <w:rFonts w:eastAsia="DengXian"/>
          <w:i/>
          <w:iCs/>
          <w:lang w:eastAsia="zh-CN"/>
        </w:rPr>
        <w:t>multipanelScheme</w:t>
      </w:r>
      <w:proofErr w:type="spellEnd"/>
      <w:r w:rsidRPr="00664065">
        <w:rPr>
          <w:rFonts w:eastAsia="DengXian"/>
          <w:lang w:eastAsia="zh-CN"/>
        </w:rPr>
        <w:t xml:space="preserve"> is configured to </w:t>
      </w:r>
      <w:proofErr w:type="spellStart"/>
      <w:r w:rsidRPr="00664065">
        <w:rPr>
          <w:rFonts w:eastAsia="DengXian"/>
          <w:i/>
          <w:lang w:eastAsia="zh-CN"/>
        </w:rPr>
        <w:t>sdmScheme</w:t>
      </w:r>
      <w:proofErr w:type="spellEnd"/>
      <w:r w:rsidRPr="00664065">
        <w:rPr>
          <w:rFonts w:eastAsia="DengXian"/>
          <w:lang w:eastAsia="zh-CN"/>
        </w:rPr>
        <w:t xml:space="preserve">, this field indicates the association between PTRS port and DMRS ports corresponding to SRS resource indicator field and Second SRS resource indicator field and/or </w:t>
      </w:r>
      <w:r w:rsidRPr="00664065">
        <w:rPr>
          <w:rFonts w:eastAsia="DengXian"/>
        </w:rPr>
        <w:t xml:space="preserve">Precoding information and number of layers </w:t>
      </w:r>
      <w:r w:rsidRPr="00664065">
        <w:rPr>
          <w:rFonts w:eastAsia="DengXian"/>
          <w:lang w:eastAsia="zh-CN"/>
        </w:rPr>
        <w:t xml:space="preserve">field and Second </w:t>
      </w:r>
      <w:r w:rsidRPr="00664065">
        <w:rPr>
          <w:rFonts w:eastAsia="DengXian"/>
        </w:rPr>
        <w:t xml:space="preserve">Precoding information </w:t>
      </w:r>
      <w:r w:rsidRPr="00664065">
        <w:rPr>
          <w:rFonts w:eastAsia="DengXian"/>
          <w:lang w:eastAsia="zh-CN"/>
        </w:rPr>
        <w:t xml:space="preserve">field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25</w:t>
      </w:r>
      <w:r w:rsidRPr="00664065">
        <w:rPr>
          <w:rFonts w:eastAsia="DengXian"/>
          <w:lang w:eastAsia="zh-CN"/>
        </w:rPr>
        <w:t>.</w:t>
      </w:r>
    </w:p>
    <w:p w14:paraId="5C51066A" w14:textId="77777777" w:rsidR="00535B40" w:rsidRPr="00664065" w:rsidRDefault="00535B40" w:rsidP="00535B40">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 xml:space="preserve">2 bits when one PTRS port or two PTRS ports are configured by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
          <w:iCs/>
        </w:rPr>
        <w:t>,</w:t>
      </w:r>
      <w:r w:rsidRPr="00664065">
        <w:rPr>
          <w:rFonts w:eastAsia="DengXian"/>
          <w:lang w:eastAsia="zh-CN"/>
        </w:rPr>
        <w:t xml:space="preserve"> SRS resource set indicator field is present and equals "10", </w:t>
      </w:r>
      <w:proofErr w:type="spellStart"/>
      <w:r w:rsidRPr="00664065">
        <w:rPr>
          <w:rFonts w:eastAsia="DengXian"/>
          <w:i/>
          <w:iCs/>
          <w:lang w:eastAsia="zh-CN"/>
        </w:rPr>
        <w:t>multipanelScheme</w:t>
      </w:r>
      <w:proofErr w:type="spellEnd"/>
      <w:r w:rsidRPr="00664065">
        <w:rPr>
          <w:rFonts w:eastAsia="DengXian"/>
          <w:lang w:eastAsia="zh-CN"/>
        </w:rPr>
        <w:t xml:space="preserve"> is configured to </w:t>
      </w:r>
      <w:proofErr w:type="spellStart"/>
      <w:r w:rsidRPr="00664065">
        <w:rPr>
          <w:rFonts w:eastAsia="DengXian"/>
          <w:i/>
          <w:lang w:eastAsia="zh-CN"/>
        </w:rPr>
        <w:t>sfnScheme</w:t>
      </w:r>
      <w:proofErr w:type="spellEnd"/>
      <w:r w:rsidRPr="00664065">
        <w:rPr>
          <w:rFonts w:eastAsia="DengXian"/>
          <w:lang w:eastAsia="zh-CN"/>
        </w:rPr>
        <w:t xml:space="preserve">, this field indicates the association between PTRS port(s) and DMRS port(s) corresponding to SRS resource indicator field and/or </w:t>
      </w:r>
      <w:r w:rsidRPr="00664065">
        <w:rPr>
          <w:rFonts w:eastAsia="DengXian"/>
        </w:rPr>
        <w:t xml:space="preserve">Precoding information and number of layers </w:t>
      </w:r>
      <w:r w:rsidRPr="00664065">
        <w:rPr>
          <w:rFonts w:eastAsia="DengXian"/>
          <w:lang w:eastAsia="zh-CN"/>
        </w:rPr>
        <w:t xml:space="preserve">field according to </w:t>
      </w:r>
      <w:r w:rsidRPr="00664065">
        <w:rPr>
          <w:rFonts w:eastAsia="DengXian" w:hint="eastAsia"/>
          <w:lang w:eastAsia="zh-CN"/>
        </w:rPr>
        <w:t>Table</w:t>
      </w:r>
      <w:r w:rsidRPr="00664065">
        <w:rPr>
          <w:rFonts w:eastAsia="DengXian"/>
          <w:lang w:eastAsia="zh-CN"/>
        </w:rPr>
        <w:t>s </w:t>
      </w:r>
      <w:r w:rsidRPr="00664065">
        <w:rPr>
          <w:rFonts w:eastAsia="DengXian" w:hint="eastAsia"/>
          <w:lang w:eastAsia="zh-CN"/>
        </w:rPr>
        <w:t>7.3.1.1.2</w:t>
      </w:r>
      <w:r w:rsidRPr="00664065">
        <w:rPr>
          <w:rFonts w:eastAsia="DengXian"/>
        </w:rPr>
        <w:t>-</w:t>
      </w:r>
      <w:r w:rsidRPr="00664065">
        <w:rPr>
          <w:rFonts w:eastAsia="DengXian" w:hint="eastAsia"/>
          <w:lang w:eastAsia="zh-CN"/>
        </w:rPr>
        <w:t>25 and 7.3.1.1.2-26</w:t>
      </w:r>
      <w:r w:rsidRPr="00664065">
        <w:rPr>
          <w:rFonts w:eastAsia="DengXian"/>
          <w:lang w:eastAsia="zh-CN"/>
        </w:rPr>
        <w:t>.</w:t>
      </w:r>
    </w:p>
    <w:p w14:paraId="2B6FEED8" w14:textId="77777777" w:rsidR="00535B40" w:rsidRPr="00664065" w:rsidRDefault="00535B40" w:rsidP="00535B40">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2 bits when one PTRS port is configured by</w:t>
      </w:r>
      <w:r w:rsidRPr="00664065">
        <w:rPr>
          <w:rFonts w:eastAsia="DengXian" w:hint="eastAsia"/>
          <w:i/>
          <w:iCs/>
          <w:lang w:eastAsia="zh-CN"/>
        </w:rPr>
        <w:t xml:space="preserve">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 xml:space="preserve">, </w:t>
      </w:r>
      <w:r w:rsidRPr="00664065">
        <w:rPr>
          <w:rFonts w:eastAsia="DengXian"/>
          <w:lang w:eastAsia="zh-CN"/>
        </w:rPr>
        <w:t xml:space="preserve">the SRS resource set indicator field is absent, </w:t>
      </w:r>
      <w:proofErr w:type="spellStart"/>
      <w:r w:rsidRPr="00664065">
        <w:rPr>
          <w:rFonts w:eastAsia="DengXian"/>
          <w:i/>
          <w:lang w:eastAsia="zh-CN"/>
        </w:rPr>
        <w:t>maxRank</w:t>
      </w:r>
      <w:proofErr w:type="spellEnd"/>
      <w:r w:rsidRPr="00664065">
        <w:rPr>
          <w:rFonts w:eastAsia="DengXian"/>
          <w:i/>
          <w:lang w:eastAsia="zh-CN"/>
        </w:rPr>
        <w:t>&gt;4</w:t>
      </w:r>
      <w:r w:rsidRPr="00664065">
        <w:rPr>
          <w:rFonts w:eastAsia="DengXian"/>
          <w:lang w:eastAsia="zh-CN"/>
        </w:rPr>
        <w:t xml:space="preserve"> 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this field indicates the </w:t>
      </w:r>
      <w:r w:rsidRPr="00664065">
        <w:rPr>
          <w:rFonts w:eastAsia="DengXian"/>
          <w:lang w:eastAsia="zh-CN"/>
        </w:rPr>
        <w:lastRenderedPageBreak/>
        <w:t xml:space="preserve">association between PTRS port and DMRS port(s) corresponding to the selected codeword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25</w:t>
      </w:r>
      <w:r w:rsidRPr="00664065">
        <w:rPr>
          <w:rFonts w:eastAsia="DengXian"/>
          <w:lang w:eastAsia="zh-CN"/>
        </w:rPr>
        <w:t xml:space="preserve">B, where the selected codeword is the codeword with higher MCS for the initial PUSCH if the MCS </w:t>
      </w:r>
      <w:r w:rsidRPr="00664065">
        <w:rPr>
          <w:rFonts w:eastAsia="DengXian"/>
        </w:rPr>
        <w:t>indices of the two codewords are different</w:t>
      </w:r>
      <w:r w:rsidRPr="00664065">
        <w:rPr>
          <w:rFonts w:eastAsia="DengXian"/>
          <w:lang w:eastAsia="zh-CN"/>
        </w:rPr>
        <w:t xml:space="preserve"> for the initial PUSCH</w:t>
      </w:r>
      <w:r w:rsidRPr="00664065">
        <w:rPr>
          <w:rFonts w:eastAsia="DengXian"/>
        </w:rPr>
        <w:t>, or codeword 0 otherwise</w:t>
      </w:r>
      <w:r w:rsidRPr="00664065">
        <w:rPr>
          <w:rFonts w:eastAsia="DengXian"/>
          <w:lang w:eastAsia="zh-CN"/>
        </w:rPr>
        <w:t xml:space="preserve">. </w:t>
      </w:r>
    </w:p>
    <w:p w14:paraId="002AA240" w14:textId="77777777" w:rsidR="00535B40" w:rsidRPr="00664065" w:rsidRDefault="00535B40" w:rsidP="00535B40">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4 bits when two PTRS ports are configured by</w:t>
      </w:r>
      <w:r w:rsidRPr="00664065">
        <w:rPr>
          <w:rFonts w:eastAsia="DengXian" w:hint="eastAsia"/>
          <w:i/>
          <w:iCs/>
          <w:lang w:eastAsia="zh-CN"/>
        </w:rPr>
        <w:t xml:space="preserve">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 xml:space="preserve">, </w:t>
      </w:r>
      <w:r w:rsidRPr="00664065">
        <w:rPr>
          <w:rFonts w:eastAsia="DengXian"/>
          <w:lang w:eastAsia="zh-CN"/>
        </w:rPr>
        <w:t xml:space="preserve">the SRS resource set indicator field is absent, </w:t>
      </w:r>
      <w:proofErr w:type="spellStart"/>
      <w:r w:rsidRPr="00664065">
        <w:rPr>
          <w:rFonts w:eastAsia="DengXian"/>
          <w:i/>
          <w:lang w:eastAsia="zh-CN"/>
        </w:rPr>
        <w:t>maxRank</w:t>
      </w:r>
      <w:proofErr w:type="spellEnd"/>
      <w:r w:rsidRPr="00664065">
        <w:rPr>
          <w:rFonts w:eastAsia="DengXian"/>
          <w:i/>
          <w:lang w:eastAsia="zh-CN"/>
        </w:rPr>
        <w:t>&gt;4</w:t>
      </w:r>
      <w:r w:rsidRPr="00664065">
        <w:rPr>
          <w:rFonts w:eastAsia="DengXian"/>
          <w:lang w:eastAsia="zh-CN"/>
        </w:rPr>
        <w:t xml:space="preserve"> 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this field indicates the association between PTRS port(s) and DMRS port(s) corresponding to SRS resource indicator field and/or </w:t>
      </w:r>
      <w:r w:rsidRPr="00664065">
        <w:rPr>
          <w:rFonts w:eastAsia="DengXian"/>
        </w:rPr>
        <w:t xml:space="preserve">Precoding information and number of layers </w:t>
      </w:r>
      <w:r w:rsidRPr="00664065">
        <w:rPr>
          <w:rFonts w:eastAsia="DengXian"/>
          <w:lang w:eastAsia="zh-CN"/>
        </w:rPr>
        <w:t xml:space="preserve">field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w:t>
      </w:r>
      <w:r w:rsidRPr="00664065">
        <w:rPr>
          <w:rFonts w:eastAsia="DengXian"/>
          <w:lang w:eastAsia="zh-CN"/>
        </w:rPr>
        <w:t>6A.</w:t>
      </w:r>
    </w:p>
    <w:p w14:paraId="7E9F1330" w14:textId="77777777" w:rsidR="00535B40" w:rsidRPr="00664065" w:rsidRDefault="00535B40" w:rsidP="00535B40">
      <w:pPr>
        <w:overflowPunct w:val="0"/>
        <w:autoSpaceDE w:val="0"/>
        <w:autoSpaceDN w:val="0"/>
        <w:adjustRightInd w:val="0"/>
        <w:ind w:left="568" w:hanging="1"/>
        <w:textAlignment w:val="baseline"/>
        <w:rPr>
          <w:rFonts w:eastAsia="DengXian"/>
          <w:lang w:eastAsia="zh-CN"/>
        </w:rPr>
      </w:pPr>
      <w:r w:rsidRPr="00664065">
        <w:rPr>
          <w:rFonts w:eastAsia="DengXian" w:hint="eastAsia"/>
          <w:lang w:eastAsia="zh-CN"/>
        </w:rPr>
        <w:t xml:space="preserve">If </w:t>
      </w:r>
      <w:r w:rsidRPr="00664065">
        <w:rPr>
          <w:rFonts w:eastAsia="DengXian"/>
          <w:lang w:eastAsia="zh-CN"/>
        </w:rPr>
        <w:t>"</w:t>
      </w:r>
      <w:r w:rsidRPr="00664065">
        <w:rPr>
          <w:rFonts w:eastAsia="DengXian" w:hint="eastAsia"/>
          <w:lang w:eastAsia="zh-CN"/>
        </w:rPr>
        <w:t>Bandwidth part indicator</w:t>
      </w:r>
      <w:r w:rsidRPr="00664065">
        <w:rPr>
          <w:rFonts w:eastAsia="DengXian"/>
          <w:lang w:eastAsia="zh-CN"/>
        </w:rPr>
        <w:t>"</w:t>
      </w:r>
      <w:r w:rsidRPr="00664065">
        <w:rPr>
          <w:rFonts w:eastAsia="DengXian" w:hint="eastAsia"/>
          <w:lang w:eastAsia="zh-CN"/>
        </w:rPr>
        <w:t xml:space="preserve"> field indicates a bandwidth part other than the active bandwidth part and the </w:t>
      </w:r>
      <w:r w:rsidRPr="00664065">
        <w:rPr>
          <w:rFonts w:eastAsia="DengXian"/>
          <w:lang w:eastAsia="zh-CN"/>
        </w:rPr>
        <w:t>"</w:t>
      </w:r>
      <w:r w:rsidRPr="00664065">
        <w:rPr>
          <w:rFonts w:eastAsia="DengXian" w:hint="eastAsia"/>
          <w:lang w:eastAsia="zh-CN"/>
        </w:rPr>
        <w:t>PTRS-DMRS association</w:t>
      </w:r>
      <w:r w:rsidRPr="00664065">
        <w:rPr>
          <w:rFonts w:eastAsia="DengXian"/>
          <w:lang w:eastAsia="zh-CN"/>
        </w:rPr>
        <w:t>"</w:t>
      </w:r>
      <w:r w:rsidRPr="00664065">
        <w:rPr>
          <w:rFonts w:eastAsia="DengXian" w:hint="eastAsia"/>
          <w:lang w:eastAsia="zh-CN"/>
        </w:rPr>
        <w:t xml:space="preserve"> field is present for the indicated </w:t>
      </w:r>
      <w:r w:rsidRPr="00664065">
        <w:rPr>
          <w:rFonts w:eastAsia="DengXian"/>
          <w:lang w:eastAsia="zh-CN"/>
        </w:rPr>
        <w:t>bandwidth</w:t>
      </w:r>
      <w:r w:rsidRPr="00664065">
        <w:rPr>
          <w:rFonts w:eastAsia="DengXian" w:hint="eastAsia"/>
          <w:lang w:eastAsia="zh-CN"/>
        </w:rPr>
        <w:t xml:space="preserve"> part but not present for the active bandwidth part, the UE assumes the </w:t>
      </w:r>
      <w:r w:rsidRPr="00664065">
        <w:rPr>
          <w:rFonts w:eastAsia="DengXian"/>
          <w:lang w:eastAsia="zh-CN"/>
        </w:rPr>
        <w:t>"</w:t>
      </w:r>
      <w:r w:rsidRPr="00664065">
        <w:rPr>
          <w:rFonts w:eastAsia="DengXian" w:hint="eastAsia"/>
          <w:lang w:eastAsia="zh-CN"/>
        </w:rPr>
        <w:t>PTRS-DMRS association</w:t>
      </w:r>
      <w:r w:rsidRPr="00664065">
        <w:rPr>
          <w:rFonts w:eastAsia="DengXian"/>
          <w:lang w:eastAsia="zh-CN"/>
        </w:rPr>
        <w:t>"</w:t>
      </w:r>
      <w:r w:rsidRPr="00664065">
        <w:rPr>
          <w:rFonts w:eastAsia="DengXian" w:hint="eastAsia"/>
          <w:lang w:eastAsia="zh-CN"/>
        </w:rPr>
        <w:t xml:space="preserve"> field is not present for the indicated </w:t>
      </w:r>
      <w:r w:rsidRPr="00664065">
        <w:rPr>
          <w:rFonts w:eastAsia="DengXian"/>
          <w:lang w:eastAsia="zh-CN"/>
        </w:rPr>
        <w:t>bandwidth</w:t>
      </w:r>
      <w:r w:rsidRPr="00664065">
        <w:rPr>
          <w:rFonts w:eastAsia="DengXian" w:hint="eastAsia"/>
          <w:lang w:eastAsia="zh-CN"/>
        </w:rPr>
        <w:t xml:space="preserve"> part.</w:t>
      </w:r>
    </w:p>
    <w:p w14:paraId="37B02382" w14:textId="77777777" w:rsidR="00535B40" w:rsidRPr="00664065" w:rsidRDefault="00535B40" w:rsidP="00535B40">
      <w:pPr>
        <w:overflowPunct w:val="0"/>
        <w:autoSpaceDE w:val="0"/>
        <w:autoSpaceDN w:val="0"/>
        <w:adjustRightInd w:val="0"/>
        <w:ind w:left="568" w:hanging="1"/>
        <w:textAlignment w:val="baseline"/>
        <w:rPr>
          <w:rFonts w:eastAsia="DengXian"/>
          <w:lang w:eastAsia="zh-CN"/>
        </w:rPr>
      </w:pPr>
      <w:r w:rsidRPr="00664065">
        <w:rPr>
          <w:rFonts w:eastAsia="DengXian"/>
          <w:lang w:eastAsia="zh-CN"/>
        </w:rPr>
        <w:t>When the T</w:t>
      </w:r>
      <w:r w:rsidRPr="00664065">
        <w:rPr>
          <w:rFonts w:eastAsia="DengXian"/>
        </w:rPr>
        <w:t xml:space="preserve">ransform precoder indicator field is present, </w:t>
      </w:r>
      <w:r w:rsidRPr="00664065">
        <w:rPr>
          <w:rFonts w:eastAsia="DengXian"/>
          <w:lang w:eastAsia="zh-CN"/>
        </w:rPr>
        <w:t>if the bit width of P</w:t>
      </w:r>
      <w:r w:rsidRPr="00664065">
        <w:rPr>
          <w:rFonts w:eastAsia="DengXian" w:hint="eastAsia"/>
          <w:lang w:eastAsia="zh-CN"/>
        </w:rPr>
        <w:t>TRS-DMRS association</w:t>
      </w:r>
      <w:r w:rsidRPr="00664065">
        <w:rPr>
          <w:rFonts w:eastAsia="DengXian"/>
        </w:rPr>
        <w:t xml:space="preserve"> field for the case with transform precoder enabled is not </w:t>
      </w:r>
      <w:r w:rsidRPr="00664065">
        <w:rPr>
          <w:rFonts w:eastAsia="DengXian"/>
          <w:lang w:eastAsia="zh-CN"/>
        </w:rPr>
        <w:t xml:space="preserve">equal to that </w:t>
      </w:r>
      <w:r w:rsidRPr="00664065">
        <w:rPr>
          <w:rFonts w:eastAsia="DengXian"/>
        </w:rPr>
        <w:t>for the case with transform precoder disabled,</w:t>
      </w:r>
      <w:r w:rsidRPr="00664065">
        <w:rPr>
          <w:rFonts w:eastAsia="DengXian"/>
          <w:lang w:eastAsia="zh-CN"/>
        </w:rPr>
        <w:t xml:space="preserve"> a number of most significant bits with value set to '0' are inserted to the P</w:t>
      </w:r>
      <w:r w:rsidRPr="00664065">
        <w:rPr>
          <w:rFonts w:eastAsia="DengXian" w:hint="eastAsia"/>
          <w:lang w:eastAsia="zh-CN"/>
        </w:rPr>
        <w:t>TRS-DMRS association</w:t>
      </w:r>
      <w:r w:rsidRPr="00664065">
        <w:rPr>
          <w:rFonts w:eastAsia="DengXian"/>
        </w:rPr>
        <w:t xml:space="preserve"> field for the case with smaller bit width until </w:t>
      </w:r>
      <w:r w:rsidRPr="00664065">
        <w:rPr>
          <w:rFonts w:eastAsia="DengXian"/>
          <w:lang w:eastAsia="zh-CN"/>
        </w:rPr>
        <w:t>the bit width of the P</w:t>
      </w:r>
      <w:r w:rsidRPr="00664065">
        <w:rPr>
          <w:rFonts w:eastAsia="DengXian" w:hint="eastAsia"/>
          <w:lang w:eastAsia="zh-CN"/>
        </w:rPr>
        <w:t>TRS-DMRS association</w:t>
      </w:r>
      <w:r w:rsidRPr="00664065">
        <w:rPr>
          <w:rFonts w:eastAsia="DengXian"/>
        </w:rPr>
        <w:t xml:space="preserve"> field for the two cases are the same.</w:t>
      </w:r>
    </w:p>
    <w:p w14:paraId="7B4EF8E1" w14:textId="77777777" w:rsidR="00535B40" w:rsidRPr="00664065" w:rsidRDefault="00535B40" w:rsidP="00535B40">
      <w:pPr>
        <w:overflowPunct w:val="0"/>
        <w:autoSpaceDE w:val="0"/>
        <w:autoSpaceDN w:val="0"/>
        <w:adjustRightInd w:val="0"/>
        <w:ind w:left="568" w:hanging="284"/>
        <w:textAlignment w:val="baseline"/>
        <w:rPr>
          <w:rFonts w:eastAsia="DengXian"/>
          <w:lang w:eastAsia="zh-CN"/>
        </w:rPr>
      </w:pPr>
      <w:r w:rsidRPr="00664065">
        <w:rPr>
          <w:rFonts w:eastAsia="DengXian" w:hint="eastAsia"/>
          <w:lang w:eastAsia="zh-CN"/>
        </w:rPr>
        <w:t>-</w:t>
      </w:r>
      <w:r w:rsidRPr="00664065">
        <w:rPr>
          <w:rFonts w:eastAsia="DengXian" w:hint="eastAsia"/>
          <w:lang w:eastAsia="zh-CN"/>
        </w:rPr>
        <w:tab/>
      </w:r>
      <w:r w:rsidRPr="00664065">
        <w:rPr>
          <w:rFonts w:eastAsia="DengXian"/>
          <w:lang w:eastAsia="zh-CN"/>
        </w:rPr>
        <w:t xml:space="preserve">Second </w:t>
      </w:r>
      <w:r w:rsidRPr="00664065">
        <w:rPr>
          <w:rFonts w:eastAsia="DengXian" w:hint="eastAsia"/>
          <w:lang w:eastAsia="zh-CN"/>
        </w:rPr>
        <w:t>PTRS-DMRS association</w:t>
      </w:r>
      <w:r w:rsidRPr="00664065">
        <w:rPr>
          <w:rFonts w:eastAsia="DengXian"/>
          <w:lang w:eastAsia="zh-CN"/>
        </w:rPr>
        <w:t xml:space="preserve"> </w:t>
      </w:r>
      <w:r w:rsidRPr="00664065">
        <w:rPr>
          <w:rFonts w:eastAsia="DengXian"/>
        </w:rPr>
        <w:t xml:space="preserve">- </w:t>
      </w:r>
      <w:r w:rsidRPr="00664065">
        <w:rPr>
          <w:rFonts w:eastAsia="DengXian"/>
          <w:lang w:eastAsia="zh-CN"/>
        </w:rPr>
        <w:t xml:space="preserve">2 bits if </w:t>
      </w:r>
      <w:r w:rsidRPr="00664065">
        <w:rPr>
          <w:rFonts w:eastAsia="DengXian" w:hint="eastAsia"/>
          <w:lang w:eastAsia="zh-CN"/>
        </w:rPr>
        <w:t>PTRS-DMRS association</w:t>
      </w:r>
      <w:r w:rsidRPr="00664065">
        <w:rPr>
          <w:rFonts w:eastAsia="DengXian"/>
          <w:lang w:eastAsia="zh-CN"/>
        </w:rPr>
        <w:t xml:space="preserve"> field and SRS resource set indicator field are present and </w:t>
      </w:r>
      <w:proofErr w:type="spellStart"/>
      <w:r w:rsidRPr="00664065">
        <w:rPr>
          <w:rFonts w:eastAsia="DengXian"/>
          <w:i/>
          <w:lang w:eastAsia="zh-CN"/>
        </w:rPr>
        <w:t>maxRank</w:t>
      </w:r>
      <w:proofErr w:type="spellEnd"/>
      <w:r w:rsidRPr="00664065">
        <w:rPr>
          <w:rFonts w:eastAsia="DengXian"/>
          <w:i/>
          <w:lang w:eastAsia="zh-CN"/>
        </w:rPr>
        <w:t xml:space="preserve">&gt;2 </w:t>
      </w:r>
      <w:r w:rsidRPr="00664065">
        <w:rPr>
          <w:rFonts w:eastAsia="DengXian"/>
          <w:lang w:eastAsia="zh-CN"/>
        </w:rPr>
        <w:t xml:space="preserve">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0 bit otherwise. </w:t>
      </w:r>
      <w:r w:rsidRPr="00664065">
        <w:rPr>
          <w:rFonts w:eastAsia="DengXian" w:hint="eastAsia"/>
          <w:lang w:eastAsia="zh-CN"/>
        </w:rPr>
        <w:t>Table</w:t>
      </w:r>
      <w:r w:rsidRPr="00664065">
        <w:rPr>
          <w:rFonts w:eastAsia="DengXian"/>
          <w:lang w:eastAsia="zh-CN"/>
        </w:rPr>
        <w:t>s</w:t>
      </w:r>
      <w:r w:rsidRPr="00664065">
        <w:rPr>
          <w:rFonts w:eastAsia="DengXian" w:hint="eastAsia"/>
          <w:lang w:eastAsia="zh-CN"/>
        </w:rPr>
        <w:t xml:space="preserve"> 7.3.1.1.2</w:t>
      </w:r>
      <w:r w:rsidRPr="00664065">
        <w:rPr>
          <w:rFonts w:eastAsia="DengXian"/>
        </w:rPr>
        <w:t>-</w:t>
      </w:r>
      <w:r w:rsidRPr="00664065">
        <w:rPr>
          <w:rFonts w:eastAsia="DengXian" w:hint="eastAsia"/>
          <w:lang w:eastAsia="zh-CN"/>
        </w:rPr>
        <w:t xml:space="preserve">25 and 7.3.1.1.2-26 are used to </w:t>
      </w:r>
      <w:r w:rsidRPr="00664065">
        <w:rPr>
          <w:rFonts w:eastAsia="DengXian"/>
          <w:lang w:eastAsia="zh-CN"/>
        </w:rPr>
        <w:t>indicat</w:t>
      </w:r>
      <w:r w:rsidRPr="00664065">
        <w:rPr>
          <w:rFonts w:eastAsia="DengXian" w:hint="eastAsia"/>
          <w:lang w:eastAsia="zh-CN"/>
        </w:rPr>
        <w:t>e the</w:t>
      </w:r>
      <w:r w:rsidRPr="00664065">
        <w:rPr>
          <w:rFonts w:eastAsia="DengXian"/>
          <w:lang w:eastAsia="zh-CN"/>
        </w:rPr>
        <w:t xml:space="preserve"> association between PTRS port</w:t>
      </w:r>
      <w:r w:rsidRPr="00664065">
        <w:rPr>
          <w:rFonts w:eastAsia="DengXian" w:hint="eastAsia"/>
          <w:lang w:eastAsia="zh-CN"/>
        </w:rPr>
        <w:t xml:space="preserve">(s) </w:t>
      </w:r>
      <w:r w:rsidRPr="00664065">
        <w:rPr>
          <w:rFonts w:eastAsia="DengXian"/>
          <w:lang w:eastAsia="zh-CN"/>
        </w:rPr>
        <w:t>and DMRS port(s) corresponding to Second SRS resource indicator field and/or Second precoding information field when</w:t>
      </w:r>
      <w:r w:rsidRPr="00664065">
        <w:rPr>
          <w:rFonts w:eastAsia="DengXian" w:hint="eastAsia"/>
          <w:lang w:eastAsia="zh-CN"/>
        </w:rPr>
        <w:t xml:space="preserve"> one PT-RS port and two PT-RS ports are configured b</w:t>
      </w:r>
      <w:r w:rsidRPr="00664065">
        <w:rPr>
          <w:rFonts w:eastAsia="DengXian" w:hint="eastAsia"/>
          <w:sz w:val="21"/>
          <w:szCs w:val="22"/>
          <w:lang w:eastAsia="zh-CN"/>
        </w:rPr>
        <w:t>y</w:t>
      </w:r>
      <w:r w:rsidRPr="00664065">
        <w:rPr>
          <w:rFonts w:eastAsia="DengXian"/>
          <w:sz w:val="21"/>
          <w:szCs w:val="22"/>
          <w:lang w:eastAsia="zh-CN"/>
        </w:rPr>
        <w:t xml:space="preserve"> </w:t>
      </w:r>
      <w:proofErr w:type="spellStart"/>
      <w:r w:rsidRPr="00664065">
        <w:rPr>
          <w:rFonts w:eastAsia="DengXian" w:hint="eastAsia"/>
          <w:i/>
          <w:iCs/>
          <w:sz w:val="21"/>
          <w:szCs w:val="22"/>
          <w:lang w:eastAsia="zh-CN"/>
        </w:rPr>
        <w:t>maxNrofPorts</w:t>
      </w:r>
      <w:proofErr w:type="spellEnd"/>
      <w:r w:rsidRPr="00664065">
        <w:rPr>
          <w:rFonts w:eastAsia="DengXian" w:hint="eastAsia"/>
          <w:sz w:val="21"/>
          <w:szCs w:val="22"/>
          <w:lang w:eastAsia="zh-CN"/>
        </w:rPr>
        <w:t xml:space="preserve"> in</w:t>
      </w:r>
      <w:r w:rsidRPr="00664065">
        <w:rPr>
          <w:rFonts w:eastAsia="DengXian"/>
          <w:sz w:val="21"/>
          <w:szCs w:val="22"/>
          <w:lang w:eastAsia="zh-CN"/>
        </w:rPr>
        <w:t xml:space="preserve"> </w:t>
      </w:r>
      <w:r w:rsidRPr="00664065">
        <w:rPr>
          <w:rFonts w:eastAsia="DengXian" w:hint="eastAsia"/>
          <w:i/>
          <w:iCs/>
          <w:sz w:val="21"/>
          <w:szCs w:val="22"/>
          <w:lang w:eastAsia="zh-CN"/>
        </w:rPr>
        <w:t>PTRS-</w:t>
      </w:r>
      <w:proofErr w:type="spellStart"/>
      <w:r w:rsidRPr="00664065">
        <w:rPr>
          <w:rFonts w:eastAsia="DengXian" w:hint="eastAsia"/>
          <w:i/>
          <w:iCs/>
          <w:sz w:val="21"/>
          <w:szCs w:val="22"/>
          <w:lang w:eastAsia="zh-CN"/>
        </w:rPr>
        <w:t>UplinkConfig</w:t>
      </w:r>
      <w:proofErr w:type="spellEnd"/>
      <w:r w:rsidRPr="00664065">
        <w:rPr>
          <w:rFonts w:eastAsia="DengXian" w:hint="eastAsia"/>
          <w:i/>
          <w:iCs/>
          <w:sz w:val="21"/>
          <w:szCs w:val="22"/>
          <w:lang w:eastAsia="zh-CN"/>
        </w:rPr>
        <w:t xml:space="preserve"> </w:t>
      </w:r>
      <w:r w:rsidRPr="00664065">
        <w:rPr>
          <w:rFonts w:eastAsia="DengXian" w:hint="eastAsia"/>
          <w:lang w:eastAsia="zh-CN"/>
        </w:rPr>
        <w:t xml:space="preserve">respectively, and the DMRS ports are </w:t>
      </w:r>
      <w:r w:rsidRPr="00664065">
        <w:rPr>
          <w:rFonts w:eastAsia="DengXian"/>
          <w:lang w:eastAsia="zh-CN"/>
        </w:rPr>
        <w:t>indicated</w:t>
      </w:r>
      <w:r w:rsidRPr="00664065">
        <w:rPr>
          <w:rFonts w:eastAsia="DengXian" w:hint="eastAsia"/>
          <w:lang w:eastAsia="zh-CN"/>
        </w:rPr>
        <w:t xml:space="preserve"> by the</w:t>
      </w:r>
      <w:r w:rsidRPr="00664065">
        <w:rPr>
          <w:rFonts w:eastAsia="DengXian"/>
          <w:lang w:eastAsia="zh-CN"/>
        </w:rPr>
        <w:t xml:space="preserve"> </w:t>
      </w:r>
      <w:r w:rsidRPr="00664065">
        <w:rPr>
          <w:rFonts w:eastAsia="DengXian" w:hint="eastAsia"/>
          <w:lang w:eastAsia="zh-CN"/>
        </w:rPr>
        <w:t>Antenna ports</w:t>
      </w:r>
      <w:r w:rsidRPr="00664065">
        <w:rPr>
          <w:rFonts w:eastAsia="DengXian"/>
          <w:lang w:eastAsia="zh-CN"/>
        </w:rPr>
        <w:t xml:space="preserve"> </w:t>
      </w:r>
      <w:r w:rsidRPr="00664065">
        <w:rPr>
          <w:rFonts w:eastAsia="DengXian" w:hint="eastAsia"/>
          <w:lang w:eastAsia="zh-CN"/>
        </w:rPr>
        <w:t>field.</w:t>
      </w:r>
    </w:p>
    <w:p w14:paraId="1FAEDAF5" w14:textId="77777777" w:rsidR="00535B40" w:rsidRDefault="00535B40" w:rsidP="00535B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818BD9E" w14:textId="77777777" w:rsidR="00535B40" w:rsidRPr="003638DC" w:rsidRDefault="00535B40" w:rsidP="00535B40">
      <w:pPr>
        <w:pStyle w:val="Heading5"/>
        <w:rPr>
          <w:lang w:eastAsia="zh-CN"/>
        </w:rPr>
      </w:pPr>
      <w:bookmarkStart w:id="8" w:name="_Toc146188106"/>
      <w:bookmarkStart w:id="9" w:name="_Toc161820131"/>
      <w:r w:rsidRPr="003638DC">
        <w:rPr>
          <w:rFonts w:hint="eastAsia"/>
          <w:lang w:eastAsia="zh-CN"/>
        </w:rPr>
        <w:t>7.3.1.1.</w:t>
      </w:r>
      <w:r w:rsidRPr="003638DC">
        <w:rPr>
          <w:lang w:eastAsia="zh-CN"/>
        </w:rPr>
        <w:t>3</w:t>
      </w:r>
      <w:r w:rsidRPr="003638DC">
        <w:rPr>
          <w:rFonts w:hint="eastAsia"/>
          <w:lang w:eastAsia="zh-CN"/>
        </w:rPr>
        <w:tab/>
        <w:t>Format 0_2</w:t>
      </w:r>
      <w:bookmarkEnd w:id="8"/>
      <w:bookmarkEnd w:id="9"/>
    </w:p>
    <w:p w14:paraId="182F50C2" w14:textId="77777777" w:rsidR="00535B40" w:rsidRPr="003638DC" w:rsidRDefault="00535B40" w:rsidP="00535B40">
      <w:r w:rsidRPr="003638DC">
        <w:t>DCI format 0</w:t>
      </w:r>
      <w:r w:rsidRPr="003638DC">
        <w:rPr>
          <w:rFonts w:hint="eastAsia"/>
          <w:lang w:eastAsia="zh-CN"/>
        </w:rPr>
        <w:t>_2</w:t>
      </w:r>
      <w:r w:rsidRPr="003638DC">
        <w:t xml:space="preserve"> is used for the scheduling of PUSCH in one cell. </w:t>
      </w:r>
    </w:p>
    <w:p w14:paraId="6A39EDB4" w14:textId="77777777" w:rsidR="00535B40" w:rsidRDefault="00535B40" w:rsidP="00535B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B60FA51" w14:textId="77777777" w:rsidR="00535B40" w:rsidRPr="00BE60F8" w:rsidRDefault="00535B40" w:rsidP="00535B40">
      <w:pPr>
        <w:overflowPunct w:val="0"/>
        <w:autoSpaceDE w:val="0"/>
        <w:autoSpaceDN w:val="0"/>
        <w:adjustRightInd w:val="0"/>
        <w:ind w:left="568" w:hanging="284"/>
        <w:textAlignment w:val="baseline"/>
        <w:rPr>
          <w:rFonts w:eastAsia="DengXian"/>
          <w:lang w:eastAsia="zh-CN"/>
        </w:rPr>
      </w:pPr>
      <w:r w:rsidRPr="00BE60F8">
        <w:rPr>
          <w:rFonts w:eastAsia="DengXian"/>
        </w:rPr>
        <w:t>-</w:t>
      </w:r>
      <w:r w:rsidRPr="00BE60F8">
        <w:rPr>
          <w:rFonts w:eastAsia="DengXian" w:hint="eastAsia"/>
          <w:lang w:eastAsia="zh-CN"/>
        </w:rPr>
        <w:tab/>
        <w:t>CSI request</w:t>
      </w:r>
      <w:r w:rsidRPr="00BE60F8">
        <w:rPr>
          <w:rFonts w:eastAsia="DengXian"/>
        </w:rPr>
        <w:t xml:space="preserve"> - </w:t>
      </w:r>
      <w:r w:rsidRPr="00BE60F8">
        <w:rPr>
          <w:rFonts w:eastAsia="DengXian" w:hint="eastAsia"/>
          <w:lang w:eastAsia="zh-CN"/>
        </w:rPr>
        <w:t>0, 1, 2, 3, 4, 5, or 6</w:t>
      </w:r>
      <w:r w:rsidRPr="00BE60F8">
        <w:rPr>
          <w:rFonts w:eastAsia="DengXian"/>
        </w:rPr>
        <w:t xml:space="preserve"> bits</w:t>
      </w:r>
      <w:r w:rsidRPr="00BE60F8">
        <w:rPr>
          <w:rFonts w:eastAsia="DengXian" w:hint="eastAsia"/>
          <w:lang w:eastAsia="zh-CN"/>
        </w:rPr>
        <w:t xml:space="preserve"> determined by higher layer parameter</w:t>
      </w:r>
      <w:r w:rsidRPr="00BE60F8">
        <w:rPr>
          <w:rFonts w:eastAsia="DengXian"/>
          <w:lang w:eastAsia="zh-CN"/>
        </w:rPr>
        <w:t xml:space="preserve"> </w:t>
      </w:r>
      <w:r w:rsidRPr="00BE60F8">
        <w:rPr>
          <w:rFonts w:eastAsia="DengXian"/>
          <w:i/>
        </w:rPr>
        <w:t>reportTriggerSizeDCI-0-2</w:t>
      </w:r>
      <w:r w:rsidRPr="00BE60F8">
        <w:rPr>
          <w:rFonts w:eastAsia="DengXian" w:hint="eastAsia"/>
          <w:lang w:eastAsia="zh-CN"/>
        </w:rPr>
        <w:t>.</w:t>
      </w:r>
    </w:p>
    <w:p w14:paraId="626FCCCA" w14:textId="77777777" w:rsidR="00535B40" w:rsidRPr="00BE60F8" w:rsidRDefault="00535B40" w:rsidP="00535B40">
      <w:pPr>
        <w:overflowPunct w:val="0"/>
        <w:autoSpaceDE w:val="0"/>
        <w:autoSpaceDN w:val="0"/>
        <w:adjustRightInd w:val="0"/>
        <w:ind w:left="568" w:hanging="284"/>
        <w:textAlignment w:val="baseline"/>
        <w:rPr>
          <w:rFonts w:eastAsia="DengXian"/>
          <w:lang w:eastAsia="zh-CN"/>
        </w:rPr>
      </w:pPr>
      <w:r w:rsidRPr="00BE60F8">
        <w:rPr>
          <w:rFonts w:eastAsia="DengXian" w:hint="eastAsia"/>
          <w:lang w:eastAsia="zh-CN"/>
        </w:rPr>
        <w:t>-</w:t>
      </w:r>
      <w:r w:rsidRPr="00BE60F8">
        <w:rPr>
          <w:rFonts w:eastAsia="DengXian" w:hint="eastAsia"/>
          <w:lang w:eastAsia="zh-CN"/>
        </w:rPr>
        <w:tab/>
        <w:t xml:space="preserve">PTRS-DMRS association </w:t>
      </w:r>
      <w:r w:rsidRPr="00BE60F8">
        <w:rPr>
          <w:rFonts w:eastAsia="DengXian"/>
        </w:rPr>
        <w:t xml:space="preserve">- </w:t>
      </w:r>
      <w:r w:rsidRPr="00BE60F8">
        <w:rPr>
          <w:rFonts w:eastAsia="DengXian" w:hint="eastAsia"/>
          <w:lang w:eastAsia="zh-CN"/>
        </w:rPr>
        <w:t>number of bits determined as follows</w:t>
      </w:r>
    </w:p>
    <w:p w14:paraId="761059A4" w14:textId="77777777" w:rsidR="00535B40" w:rsidRPr="00BE60F8" w:rsidRDefault="00535B40" w:rsidP="00535B40">
      <w:pPr>
        <w:overflowPunct w:val="0"/>
        <w:autoSpaceDE w:val="0"/>
        <w:autoSpaceDN w:val="0"/>
        <w:adjustRightInd w:val="0"/>
        <w:ind w:left="851" w:hanging="284"/>
        <w:textAlignment w:val="baseline"/>
        <w:rPr>
          <w:rFonts w:eastAsia="DengXian"/>
          <w:lang w:eastAsia="zh-CN"/>
        </w:rPr>
      </w:pPr>
      <w:r w:rsidRPr="00BE60F8">
        <w:rPr>
          <w:rFonts w:eastAsia="DengXian" w:hint="eastAsia"/>
          <w:lang w:eastAsia="zh-CN"/>
        </w:rPr>
        <w:t>-</w:t>
      </w:r>
      <w:r w:rsidRPr="00BE60F8">
        <w:rPr>
          <w:rFonts w:eastAsia="DengXian" w:hint="eastAsia"/>
          <w:lang w:eastAsia="zh-CN"/>
        </w:rPr>
        <w:tab/>
        <w:t xml:space="preserve">0 bit if </w:t>
      </w:r>
      <w:r w:rsidRPr="00BE60F8">
        <w:rPr>
          <w:rFonts w:eastAsia="DengXian"/>
          <w:i/>
        </w:rPr>
        <w:t>PTRS-</w:t>
      </w:r>
      <w:proofErr w:type="spellStart"/>
      <w:r w:rsidRPr="00BE60F8">
        <w:rPr>
          <w:rFonts w:eastAsia="DengXian"/>
          <w:i/>
        </w:rPr>
        <w:t>UplinkConfi</w:t>
      </w:r>
      <w:r w:rsidRPr="00BE60F8">
        <w:rPr>
          <w:rFonts w:eastAsia="DengXian"/>
        </w:rPr>
        <w:t>g</w:t>
      </w:r>
      <w:proofErr w:type="spellEnd"/>
      <w:r w:rsidRPr="00BE60F8">
        <w:rPr>
          <w:rFonts w:eastAsia="DengXian" w:hint="eastAsia"/>
          <w:lang w:eastAsia="zh-CN"/>
        </w:rPr>
        <w:t xml:space="preserve"> is not configured </w:t>
      </w:r>
      <w:r w:rsidRPr="00BE60F8">
        <w:rPr>
          <w:rFonts w:eastAsia="DengXian"/>
          <w:lang w:eastAsia="zh-CN"/>
        </w:rPr>
        <w:t xml:space="preserve">in either </w:t>
      </w:r>
      <w:proofErr w:type="spellStart"/>
      <w:r w:rsidRPr="00BE60F8">
        <w:rPr>
          <w:rFonts w:eastAsia="DengXian"/>
          <w:i/>
        </w:rPr>
        <w:t>dmrs-UplinkForPUSCH-MappingTypeA</w:t>
      </w:r>
      <w:proofErr w:type="spellEnd"/>
      <w:r w:rsidRPr="00BE60F8">
        <w:rPr>
          <w:rFonts w:eastAsia="DengXian"/>
          <w:lang w:eastAsia="zh-CN"/>
        </w:rPr>
        <w:t xml:space="preserve"> or</w:t>
      </w:r>
      <w:r w:rsidRPr="00BE60F8">
        <w:rPr>
          <w:rFonts w:eastAsia="DengXian"/>
          <w:iCs/>
          <w:sz w:val="22"/>
          <w:szCs w:val="22"/>
          <w:lang w:eastAsia="zh-CN"/>
        </w:rPr>
        <w:t xml:space="preserve"> </w:t>
      </w:r>
      <w:proofErr w:type="spellStart"/>
      <w:r w:rsidRPr="00BE60F8">
        <w:rPr>
          <w:rFonts w:eastAsia="DengXian"/>
          <w:i/>
        </w:rPr>
        <w:t>dmrs-UplinkForPUSCH-MappingTypeB</w:t>
      </w:r>
      <w:proofErr w:type="spellEnd"/>
      <w:r w:rsidRPr="00BE60F8">
        <w:rPr>
          <w:rFonts w:eastAsia="DengXian" w:hint="eastAsia"/>
          <w:lang w:eastAsia="zh-CN"/>
        </w:rPr>
        <w:t xml:space="preserve"> and </w:t>
      </w:r>
      <w:r w:rsidRPr="00BE60F8">
        <w:rPr>
          <w:rFonts w:eastAsia="DengXian"/>
        </w:rPr>
        <w:t>transform</w:t>
      </w:r>
      <w:r w:rsidRPr="00BE60F8">
        <w:rPr>
          <w:rFonts w:eastAsia="DengXian" w:hint="eastAsia"/>
          <w:lang w:eastAsia="zh-CN"/>
        </w:rPr>
        <w:t xml:space="preserve"> p</w:t>
      </w:r>
      <w:r w:rsidRPr="00BE60F8">
        <w:rPr>
          <w:rFonts w:eastAsia="DengXian"/>
        </w:rPr>
        <w:t>recoder</w:t>
      </w:r>
      <w:r w:rsidRPr="00BE60F8">
        <w:rPr>
          <w:rFonts w:eastAsia="DengXian" w:hint="eastAsia"/>
          <w:lang w:eastAsia="zh-CN"/>
        </w:rPr>
        <w:t xml:space="preserve"> is</w:t>
      </w:r>
      <w:r w:rsidRPr="00BE60F8">
        <w:rPr>
          <w:rFonts w:eastAsia="DengXian"/>
          <w:lang w:eastAsia="zh-CN"/>
        </w:rPr>
        <w:t xml:space="preserve"> disabled</w:t>
      </w:r>
      <w:r w:rsidRPr="00BE60F8">
        <w:rPr>
          <w:rFonts w:eastAsia="DengXian" w:hint="eastAsia"/>
          <w:lang w:eastAsia="zh-CN"/>
        </w:rPr>
        <w:t xml:space="preserve">, or if </w:t>
      </w:r>
      <w:r w:rsidRPr="00BE60F8">
        <w:rPr>
          <w:rFonts w:eastAsia="DengXian"/>
        </w:rPr>
        <w:t>transform</w:t>
      </w:r>
      <w:r w:rsidRPr="00BE60F8">
        <w:rPr>
          <w:rFonts w:eastAsia="DengXian" w:hint="eastAsia"/>
          <w:lang w:eastAsia="zh-CN"/>
        </w:rPr>
        <w:t xml:space="preserve"> p</w:t>
      </w:r>
      <w:r w:rsidRPr="00BE60F8">
        <w:rPr>
          <w:rFonts w:eastAsia="DengXian"/>
        </w:rPr>
        <w:t>recoder</w:t>
      </w:r>
      <w:r w:rsidRPr="00BE60F8">
        <w:rPr>
          <w:rFonts w:eastAsia="DengXian" w:hint="eastAsia"/>
          <w:lang w:eastAsia="zh-CN"/>
        </w:rPr>
        <w:t xml:space="preserve"> is</w:t>
      </w:r>
      <w:r w:rsidRPr="00BE60F8">
        <w:rPr>
          <w:rFonts w:eastAsia="DengXian"/>
          <w:lang w:eastAsia="zh-CN"/>
        </w:rPr>
        <w:t xml:space="preserve"> enabled</w:t>
      </w:r>
      <w:r w:rsidRPr="00BE60F8">
        <w:rPr>
          <w:rFonts w:eastAsia="DengXian" w:hint="eastAsia"/>
          <w:lang w:eastAsia="zh-CN"/>
        </w:rPr>
        <w:t xml:space="preserve">, or if </w:t>
      </w:r>
      <w:r w:rsidRPr="00BE60F8">
        <w:rPr>
          <w:rFonts w:eastAsia="DengXian"/>
          <w:i/>
        </w:rPr>
        <w:t>maxRankDCI-0-2</w:t>
      </w:r>
      <w:r w:rsidRPr="00BE60F8">
        <w:rPr>
          <w:rFonts w:eastAsia="DengXian" w:hint="eastAsia"/>
          <w:i/>
          <w:iCs/>
          <w:lang w:eastAsia="zh-CN"/>
        </w:rPr>
        <w:t>=1</w:t>
      </w:r>
      <w:r w:rsidRPr="00BE60F8">
        <w:rPr>
          <w:rFonts w:eastAsia="DengXian"/>
          <w:lang w:eastAsia="zh-CN"/>
        </w:rPr>
        <w:t xml:space="preserve"> and </w:t>
      </w:r>
      <w:proofErr w:type="spellStart"/>
      <w:r w:rsidRPr="00BE60F8">
        <w:rPr>
          <w:rFonts w:eastAsia="DengXian"/>
          <w:i/>
          <w:iCs/>
          <w:lang w:eastAsia="zh-CN"/>
        </w:rPr>
        <w:t>multipanelScheme</w:t>
      </w:r>
      <w:proofErr w:type="spellEnd"/>
      <w:r w:rsidRPr="00BE60F8">
        <w:rPr>
          <w:rFonts w:eastAsia="DengXian"/>
          <w:i/>
          <w:iCs/>
          <w:lang w:eastAsia="zh-CN"/>
        </w:rPr>
        <w:t xml:space="preserve"> </w:t>
      </w:r>
      <w:r w:rsidRPr="00BE60F8">
        <w:rPr>
          <w:rFonts w:eastAsia="DengXian"/>
          <w:lang w:eastAsia="zh-CN"/>
        </w:rPr>
        <w:t>is not configured, or</w:t>
      </w:r>
      <w:r w:rsidRPr="00BE60F8">
        <w:rPr>
          <w:rFonts w:eastAsia="DengXian" w:hint="eastAsia"/>
          <w:lang w:eastAsia="zh-CN"/>
        </w:rPr>
        <w:t xml:space="preserve"> if </w:t>
      </w:r>
      <w:r w:rsidRPr="00BE60F8">
        <w:rPr>
          <w:rFonts w:eastAsia="DengXian"/>
          <w:i/>
          <w:iCs/>
          <w:lang w:eastAsia="zh-CN"/>
        </w:rPr>
        <w:t>maxRank</w:t>
      </w:r>
      <w:r w:rsidRPr="00BE60F8">
        <w:rPr>
          <w:rFonts w:eastAsia="DengXian"/>
          <w:i/>
        </w:rPr>
        <w:t>DCI-0-2</w:t>
      </w:r>
      <w:r w:rsidRPr="00BE60F8">
        <w:rPr>
          <w:rFonts w:eastAsia="DengXian" w:hint="eastAsia"/>
          <w:i/>
          <w:iCs/>
          <w:lang w:eastAsia="zh-CN"/>
        </w:rPr>
        <w:t>=1</w:t>
      </w:r>
      <w:r w:rsidRPr="00BE60F8">
        <w:rPr>
          <w:rFonts w:eastAsia="DengXian"/>
          <w:lang w:eastAsia="zh-CN"/>
        </w:rPr>
        <w:t xml:space="preserve"> and</w:t>
      </w:r>
      <w:r w:rsidRPr="00BE60F8">
        <w:rPr>
          <w:rFonts w:eastAsia="DengXian"/>
        </w:rPr>
        <w:t xml:space="preserve"> </w:t>
      </w:r>
      <w:r w:rsidRPr="00BE60F8">
        <w:rPr>
          <w:rFonts w:eastAsia="DengXian"/>
          <w:i/>
        </w:rPr>
        <w:t>maxRankSfnDCI-0-2=1</w:t>
      </w:r>
      <w:r w:rsidRPr="00BE60F8">
        <w:rPr>
          <w:rFonts w:eastAsia="DengXian"/>
        </w:rPr>
        <w:t xml:space="preserve">, or if </w:t>
      </w:r>
      <w:r w:rsidRPr="00BE60F8">
        <w:rPr>
          <w:rFonts w:eastAsia="DengXian"/>
          <w:i/>
          <w:iCs/>
          <w:lang w:eastAsia="zh-CN"/>
        </w:rPr>
        <w:t>maxRank</w:t>
      </w:r>
      <w:r w:rsidRPr="00BE60F8">
        <w:rPr>
          <w:rFonts w:eastAsia="DengXian"/>
          <w:i/>
        </w:rPr>
        <w:t>DCI-0-2</w:t>
      </w:r>
      <w:r w:rsidRPr="00BE60F8">
        <w:rPr>
          <w:rFonts w:eastAsia="DengXian" w:hint="eastAsia"/>
          <w:i/>
          <w:iCs/>
          <w:lang w:eastAsia="zh-CN"/>
        </w:rPr>
        <w:t>=1</w:t>
      </w:r>
      <w:r w:rsidRPr="00BE60F8">
        <w:rPr>
          <w:rFonts w:eastAsia="DengXian"/>
          <w:i/>
          <w:iCs/>
          <w:lang w:eastAsia="zh-CN"/>
        </w:rPr>
        <w:t xml:space="preserve"> </w:t>
      </w:r>
      <w:r w:rsidRPr="00BE60F8">
        <w:rPr>
          <w:rFonts w:eastAsia="DengXian"/>
          <w:iCs/>
          <w:lang w:eastAsia="zh-CN"/>
        </w:rPr>
        <w:t xml:space="preserve">and </w:t>
      </w:r>
      <w:r w:rsidRPr="00BE60F8">
        <w:rPr>
          <w:rFonts w:eastAsia="DengXian"/>
          <w:i/>
        </w:rPr>
        <w:t>maxRankSdmDCI-0-2=1</w:t>
      </w:r>
      <w:r w:rsidRPr="00BE60F8">
        <w:rPr>
          <w:rFonts w:eastAsia="DengXian"/>
        </w:rPr>
        <w:t xml:space="preserve"> when two PTRS ports are configured by </w:t>
      </w:r>
      <w:proofErr w:type="spellStart"/>
      <w:r w:rsidRPr="00BE60F8">
        <w:rPr>
          <w:rFonts w:eastAsia="DengXian"/>
          <w:i/>
        </w:rPr>
        <w:t>maxNrofPortsforSdm</w:t>
      </w:r>
      <w:proofErr w:type="spellEnd"/>
      <w:r w:rsidRPr="00BE60F8">
        <w:rPr>
          <w:rFonts w:eastAsia="DengXian" w:hint="eastAsia"/>
          <w:lang w:eastAsia="zh-CN"/>
        </w:rPr>
        <w:t>;</w:t>
      </w:r>
    </w:p>
    <w:p w14:paraId="6C4BD6DF" w14:textId="77777777" w:rsidR="00535B40" w:rsidRPr="00BE60F8" w:rsidRDefault="00535B40" w:rsidP="00535B40">
      <w:pPr>
        <w:overflowPunct w:val="0"/>
        <w:autoSpaceDE w:val="0"/>
        <w:autoSpaceDN w:val="0"/>
        <w:adjustRightInd w:val="0"/>
        <w:ind w:left="851" w:hanging="284"/>
        <w:textAlignment w:val="baseline"/>
        <w:rPr>
          <w:rFonts w:eastAsia="DengXian"/>
          <w:lang w:eastAsia="zh-CN"/>
        </w:rPr>
      </w:pPr>
      <w:r w:rsidRPr="00BE60F8">
        <w:rPr>
          <w:rFonts w:eastAsia="DengXian" w:hint="eastAsia"/>
          <w:lang w:eastAsia="zh-CN"/>
        </w:rPr>
        <w:t>-</w:t>
      </w:r>
      <w:r w:rsidRPr="00BE60F8">
        <w:rPr>
          <w:rFonts w:eastAsia="DengXian" w:hint="eastAsia"/>
          <w:lang w:eastAsia="zh-CN"/>
        </w:rPr>
        <w:tab/>
        <w:t>2</w:t>
      </w:r>
      <w:r w:rsidRPr="00BE60F8">
        <w:rPr>
          <w:rFonts w:eastAsia="DengXian"/>
        </w:rPr>
        <w:t xml:space="preserve"> bit</w:t>
      </w:r>
      <w:r w:rsidRPr="00BE60F8">
        <w:rPr>
          <w:rFonts w:eastAsia="DengXian" w:hint="eastAsia"/>
          <w:lang w:eastAsia="zh-CN"/>
        </w:rPr>
        <w:t>s otherwise, where Table 7.3.1.1.2</w:t>
      </w:r>
      <w:r w:rsidRPr="00BE60F8">
        <w:rPr>
          <w:rFonts w:eastAsia="DengXian"/>
        </w:rPr>
        <w:t>-</w:t>
      </w:r>
      <w:r w:rsidRPr="00BE60F8">
        <w:rPr>
          <w:rFonts w:eastAsia="DengXian" w:hint="eastAsia"/>
          <w:lang w:eastAsia="zh-CN"/>
        </w:rPr>
        <w:t>25</w:t>
      </w:r>
      <w:r w:rsidRPr="00BE60F8">
        <w:rPr>
          <w:rFonts w:eastAsia="DengXian"/>
          <w:lang w:eastAsia="zh-CN"/>
        </w:rPr>
        <w:t>/</w:t>
      </w:r>
      <w:r w:rsidRPr="00BE60F8">
        <w:rPr>
          <w:rFonts w:eastAsia="DengXian" w:hint="eastAsia"/>
          <w:lang w:eastAsia="zh-CN"/>
        </w:rPr>
        <w:t>7.3.1.1.2</w:t>
      </w:r>
      <w:r w:rsidRPr="00BE60F8">
        <w:rPr>
          <w:rFonts w:eastAsia="DengXian"/>
        </w:rPr>
        <w:t>-</w:t>
      </w:r>
      <w:r w:rsidRPr="00BE60F8">
        <w:rPr>
          <w:rFonts w:eastAsia="DengXian" w:hint="eastAsia"/>
          <w:lang w:eastAsia="zh-CN"/>
        </w:rPr>
        <w:t>25</w:t>
      </w:r>
      <w:r w:rsidRPr="00BE60F8">
        <w:rPr>
          <w:rFonts w:eastAsia="DengXian"/>
          <w:lang w:eastAsia="zh-CN"/>
        </w:rPr>
        <w:t>A/</w:t>
      </w:r>
      <w:r w:rsidRPr="00BE60F8">
        <w:rPr>
          <w:rFonts w:eastAsia="DengXian" w:hint="eastAsia"/>
          <w:lang w:eastAsia="zh-CN"/>
        </w:rPr>
        <w:t>7.3.1.1.2</w:t>
      </w:r>
      <w:r w:rsidRPr="00BE60F8">
        <w:rPr>
          <w:rFonts w:eastAsia="DengXian"/>
        </w:rPr>
        <w:t>-</w:t>
      </w:r>
      <w:r w:rsidRPr="00BE60F8">
        <w:rPr>
          <w:rFonts w:eastAsia="DengXian" w:hint="eastAsia"/>
          <w:lang w:eastAsia="zh-CN"/>
        </w:rPr>
        <w:t>25</w:t>
      </w:r>
      <w:r w:rsidRPr="00BE60F8">
        <w:rPr>
          <w:rFonts w:eastAsia="DengXian"/>
          <w:lang w:eastAsia="zh-CN"/>
        </w:rPr>
        <w:t>B/</w:t>
      </w:r>
      <w:r w:rsidRPr="00BE60F8">
        <w:rPr>
          <w:rFonts w:eastAsia="DengXian" w:hint="eastAsia"/>
          <w:lang w:eastAsia="zh-CN"/>
        </w:rPr>
        <w:t xml:space="preserve">7.3.1.1.2-26 are used to </w:t>
      </w:r>
      <w:r w:rsidRPr="00BE60F8">
        <w:rPr>
          <w:rFonts w:eastAsia="DengXian"/>
          <w:lang w:eastAsia="zh-CN"/>
        </w:rPr>
        <w:t>indicat</w:t>
      </w:r>
      <w:r w:rsidRPr="00BE60F8">
        <w:rPr>
          <w:rFonts w:eastAsia="DengXian" w:hint="eastAsia"/>
          <w:lang w:eastAsia="zh-CN"/>
        </w:rPr>
        <w:t>e the</w:t>
      </w:r>
      <w:r w:rsidRPr="00BE60F8">
        <w:rPr>
          <w:rFonts w:eastAsia="DengXian"/>
          <w:lang w:eastAsia="zh-CN"/>
        </w:rPr>
        <w:t xml:space="preserve"> association between PTRS port</w:t>
      </w:r>
      <w:r w:rsidRPr="00BE60F8">
        <w:rPr>
          <w:rFonts w:eastAsia="DengXian" w:hint="eastAsia"/>
          <w:lang w:eastAsia="zh-CN"/>
        </w:rPr>
        <w:t xml:space="preserve">(s) </w:t>
      </w:r>
      <w:r w:rsidRPr="00BE60F8">
        <w:rPr>
          <w:rFonts w:eastAsia="DengXian"/>
          <w:lang w:eastAsia="zh-CN"/>
        </w:rPr>
        <w:t>and DMRS port(s)</w:t>
      </w:r>
      <w:r w:rsidRPr="00BE60F8">
        <w:rPr>
          <w:rFonts w:eastAsia="DengXian" w:hint="eastAsia"/>
          <w:lang w:eastAsia="zh-CN"/>
        </w:rPr>
        <w:t xml:space="preserve">, and the DMRS ports are </w:t>
      </w:r>
      <w:r w:rsidRPr="00BE60F8">
        <w:rPr>
          <w:rFonts w:eastAsia="DengXian"/>
          <w:lang w:eastAsia="zh-CN"/>
        </w:rPr>
        <w:t>indicated</w:t>
      </w:r>
      <w:r w:rsidRPr="00BE60F8">
        <w:rPr>
          <w:rFonts w:eastAsia="DengXian" w:hint="eastAsia"/>
          <w:lang w:eastAsia="zh-CN"/>
        </w:rPr>
        <w:t xml:space="preserve"> by the</w:t>
      </w:r>
      <w:r w:rsidRPr="00BE60F8">
        <w:rPr>
          <w:rFonts w:eastAsia="DengXian"/>
          <w:lang w:eastAsia="zh-CN"/>
        </w:rPr>
        <w:t xml:space="preserve"> </w:t>
      </w:r>
      <w:r w:rsidRPr="00BE60F8">
        <w:rPr>
          <w:rFonts w:eastAsia="DengXian" w:hint="eastAsia"/>
          <w:lang w:eastAsia="zh-CN"/>
        </w:rPr>
        <w:t>Antenna ports</w:t>
      </w:r>
      <w:r w:rsidRPr="00BE60F8">
        <w:rPr>
          <w:rFonts w:eastAsia="DengXian"/>
          <w:lang w:eastAsia="zh-CN"/>
        </w:rPr>
        <w:t xml:space="preserve"> </w:t>
      </w:r>
      <w:r w:rsidRPr="00BE60F8">
        <w:rPr>
          <w:rFonts w:eastAsia="DengXian" w:hint="eastAsia"/>
          <w:lang w:eastAsia="zh-CN"/>
        </w:rPr>
        <w:t>field.</w:t>
      </w:r>
      <w:r w:rsidRPr="00BE60F8">
        <w:rPr>
          <w:rFonts w:eastAsia="DengXian"/>
          <w:lang w:eastAsia="zh-CN"/>
        </w:rPr>
        <w:t xml:space="preserve"> </w:t>
      </w:r>
    </w:p>
    <w:p w14:paraId="347F113D" w14:textId="77777777" w:rsidR="00535B40" w:rsidRPr="00BE60F8" w:rsidRDefault="00535B40" w:rsidP="00535B40">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 xml:space="preserve">When one PTRS port or two PTRS ports are configured by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iCs/>
          <w:lang w:eastAsia="zh-CN"/>
        </w:rPr>
        <w:t>,</w:t>
      </w:r>
      <w:r w:rsidRPr="00BE60F8">
        <w:rPr>
          <w:rFonts w:eastAsia="DengXian"/>
          <w:lang w:eastAsia="zh-CN"/>
        </w:rPr>
        <w:t xml:space="preserve"> SRS resource set indicator field is absent or SRS resource set indicator field is present and equals "00" or “01” and maxRank</w:t>
      </w:r>
      <w:r w:rsidRPr="00BE60F8">
        <w:rPr>
          <w:rFonts w:eastAsia="DengXian"/>
          <w:i/>
        </w:rPr>
        <w:t>DCI-0-2</w:t>
      </w:r>
      <w:r w:rsidRPr="00BE60F8">
        <w:rPr>
          <w:rFonts w:eastAsia="DengXian"/>
          <w:lang w:eastAsia="zh-CN"/>
        </w:rPr>
        <w:t xml:space="preserve">&lt;=4, this field indicates the association between PTRS port(s) and DMRS port(s) corresponding to SRS resource indicator field and/or </w:t>
      </w:r>
      <w:r w:rsidRPr="00BE60F8">
        <w:rPr>
          <w:rFonts w:eastAsia="DengXian"/>
        </w:rPr>
        <w:t xml:space="preserve">Precoding information and number of layers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 and 7.3.1.1.2-26</w:t>
      </w:r>
      <w:r w:rsidRPr="00BE60F8">
        <w:rPr>
          <w:rFonts w:eastAsia="DengXian"/>
          <w:lang w:eastAsia="zh-CN"/>
        </w:rPr>
        <w:t>.</w:t>
      </w:r>
    </w:p>
    <w:p w14:paraId="09C51E1D" w14:textId="77777777" w:rsidR="00535B40" w:rsidRPr="00BE60F8" w:rsidRDefault="00535B40" w:rsidP="00535B40">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 xml:space="preserve">When one PTRS port or two PTRS ports are configured by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iCs/>
          <w:sz w:val="21"/>
          <w:szCs w:val="22"/>
          <w:lang w:eastAsia="zh-CN"/>
        </w:rPr>
        <w:t xml:space="preserve">, </w:t>
      </w:r>
      <w:r w:rsidRPr="00BE60F8">
        <w:rPr>
          <w:rFonts w:eastAsia="DengXian"/>
          <w:lang w:eastAsia="zh-CN"/>
        </w:rPr>
        <w:t>the SRS resource set indicator field is present and equals "10" or “11”,</w:t>
      </w:r>
      <w:r w:rsidRPr="00BE60F8">
        <w:rPr>
          <w:rFonts w:eastAsia="DengXian"/>
          <w:i/>
          <w:lang w:eastAsia="zh-CN"/>
        </w:rPr>
        <w:t xml:space="preserve"> maxRankDCI-0-2</w:t>
      </w:r>
      <w:r w:rsidRPr="00BE60F8">
        <w:rPr>
          <w:rFonts w:eastAsia="DengXian"/>
          <w:i/>
          <w:iCs/>
          <w:lang w:eastAsia="zh-CN"/>
        </w:rPr>
        <w:t>=3 or 4</w:t>
      </w:r>
      <w:r w:rsidRPr="00BE60F8">
        <w:rPr>
          <w:rFonts w:eastAsia="DengXian"/>
          <w:lang w:eastAsia="zh-CN"/>
        </w:rPr>
        <w:t xml:space="preserve"> and  </w:t>
      </w:r>
      <w:proofErr w:type="spellStart"/>
      <w:r w:rsidRPr="00BE60F8">
        <w:rPr>
          <w:rFonts w:eastAsia="DengXian"/>
          <w:i/>
          <w:iCs/>
          <w:lang w:eastAsia="zh-CN"/>
        </w:rPr>
        <w:t>multipanelScheme</w:t>
      </w:r>
      <w:proofErr w:type="spellEnd"/>
      <w:r w:rsidRPr="00BE60F8">
        <w:rPr>
          <w:rFonts w:eastAsia="DengXian"/>
          <w:i/>
          <w:iCs/>
          <w:lang w:eastAsia="zh-CN"/>
        </w:rPr>
        <w:t xml:space="preserve"> </w:t>
      </w:r>
      <w:r w:rsidRPr="00BE60F8">
        <w:rPr>
          <w:rFonts w:eastAsia="DengXian"/>
          <w:lang w:eastAsia="zh-CN"/>
        </w:rPr>
        <w:t xml:space="preserve">is not configured, this field indicates the association between PTRS port(s) and DMRS port(s) corresponding to SRS resource indicator field and/or </w:t>
      </w:r>
      <w:r w:rsidRPr="00BE60F8">
        <w:rPr>
          <w:rFonts w:eastAsia="DengXian"/>
        </w:rPr>
        <w:t xml:space="preserve">Precoding information and number of layers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 and 7.3.1.1.2-26</w:t>
      </w:r>
      <w:r w:rsidRPr="00BE60F8">
        <w:rPr>
          <w:rFonts w:eastAsia="DengXian"/>
          <w:lang w:eastAsia="zh-CN"/>
        </w:rPr>
        <w:t xml:space="preserve">. </w:t>
      </w:r>
    </w:p>
    <w:p w14:paraId="6A2106EA" w14:textId="4773257C" w:rsidR="00535B40" w:rsidRPr="00BE60F8" w:rsidRDefault="00535B40" w:rsidP="00535B40">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When one PTRS port is configured by</w:t>
      </w:r>
      <w:r w:rsidRPr="00BE60F8">
        <w:rPr>
          <w:rFonts w:eastAsia="DengXian" w:hint="eastAsia"/>
          <w:i/>
          <w:iCs/>
          <w:lang w:eastAsia="zh-CN"/>
        </w:rPr>
        <w:t xml:space="preserve">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lang w:eastAsia="zh-CN"/>
        </w:rPr>
        <w:t xml:space="preserve">, the SRS resource set indicator field is present and equals "10" </w:t>
      </w:r>
      <w:ins w:id="10" w:author="Yan Cheng RAN1#117" w:date="2024-05-27T16:05:00Z">
        <w:r w:rsidR="00045B1D">
          <w:rPr>
            <w:rFonts w:eastAsia="DengXian"/>
            <w:lang w:eastAsia="zh-CN"/>
          </w:rPr>
          <w:t>or</w:t>
        </w:r>
      </w:ins>
      <w:del w:id="11" w:author="Yan Cheng RAN1#117" w:date="2024-05-27T16:06:00Z">
        <w:r w:rsidRPr="00BE60F8" w:rsidDel="00045B1D">
          <w:rPr>
            <w:rFonts w:eastAsia="DengXian"/>
            <w:lang w:eastAsia="zh-CN"/>
          </w:rPr>
          <w:delText>a</w:delText>
        </w:r>
      </w:del>
      <w:del w:id="12" w:author="Yan Cheng RAN1#117" w:date="2024-05-27T16:05:00Z">
        <w:r w:rsidRPr="00BE60F8" w:rsidDel="00045B1D">
          <w:rPr>
            <w:rFonts w:eastAsia="DengXian"/>
            <w:lang w:eastAsia="zh-CN"/>
          </w:rPr>
          <w:delText>nd</w:delText>
        </w:r>
      </w:del>
      <w:r w:rsidRPr="00BE60F8">
        <w:rPr>
          <w:rFonts w:eastAsia="DengXian"/>
          <w:lang w:eastAsia="zh-CN"/>
        </w:rPr>
        <w:t xml:space="preserve"> "11" and </w:t>
      </w:r>
      <w:r w:rsidRPr="00BE60F8">
        <w:rPr>
          <w:rFonts w:eastAsia="DengXian"/>
          <w:i/>
          <w:lang w:eastAsia="zh-CN"/>
        </w:rPr>
        <w:t xml:space="preserve">maxRankDCI-0-2=2 </w:t>
      </w:r>
      <w:r w:rsidRPr="00BE60F8">
        <w:rPr>
          <w:rFonts w:eastAsia="DengXian"/>
          <w:lang w:eastAsia="zh-CN"/>
        </w:rPr>
        <w:t xml:space="preserve">and </w:t>
      </w:r>
      <w:proofErr w:type="spellStart"/>
      <w:r w:rsidRPr="00BE60F8">
        <w:rPr>
          <w:rFonts w:eastAsia="DengXian"/>
          <w:i/>
          <w:iCs/>
          <w:lang w:eastAsia="zh-CN"/>
        </w:rPr>
        <w:t>multipanelScheme</w:t>
      </w:r>
      <w:proofErr w:type="spellEnd"/>
      <w:r w:rsidRPr="00BE60F8">
        <w:rPr>
          <w:rFonts w:eastAsia="DengXian"/>
          <w:i/>
          <w:iCs/>
          <w:lang w:eastAsia="zh-CN"/>
        </w:rPr>
        <w:t xml:space="preserve"> </w:t>
      </w:r>
      <w:r w:rsidRPr="00BE60F8">
        <w:rPr>
          <w:rFonts w:eastAsia="DengXian"/>
          <w:lang w:eastAsia="zh-CN"/>
        </w:rPr>
        <w:t xml:space="preserve">is not configured, the MSB of this field indicates the association between PTRS port(s) and DMRS port(s) </w:t>
      </w:r>
      <w:r w:rsidRPr="00BE60F8">
        <w:rPr>
          <w:rFonts w:eastAsia="DengXian"/>
          <w:lang w:eastAsia="zh-CN"/>
        </w:rPr>
        <w:lastRenderedPageBreak/>
        <w:t xml:space="preserve">corresponding to SRS resource indicator field and/or </w:t>
      </w:r>
      <w:r w:rsidRPr="00BE60F8">
        <w:rPr>
          <w:rFonts w:eastAsia="DengXian"/>
        </w:rPr>
        <w:t>Precoding information and number of layers field,</w:t>
      </w:r>
      <w:r w:rsidRPr="00BE60F8">
        <w:rPr>
          <w:rFonts w:eastAsia="DengXian"/>
          <w:lang w:eastAsia="zh-CN"/>
        </w:rPr>
        <w:t xml:space="preserve"> and the LSB of this field indicates the association between PTRS port(s) and DMRS port(s) corresponding to Second SRS resource indicator field and/or Second </w:t>
      </w:r>
      <w:r w:rsidRPr="00BE60F8">
        <w:rPr>
          <w:rFonts w:eastAsia="DengXian"/>
        </w:rPr>
        <w:t xml:space="preserve">Precoding information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w:t>
      </w:r>
      <w:r w:rsidRPr="00BE60F8">
        <w:rPr>
          <w:rFonts w:eastAsia="DengXian"/>
          <w:lang w:eastAsia="zh-CN"/>
        </w:rPr>
        <w:t xml:space="preserve">A. </w:t>
      </w:r>
    </w:p>
    <w:p w14:paraId="10132AAF" w14:textId="77777777" w:rsidR="00535B40" w:rsidRPr="00BE60F8" w:rsidRDefault="00535B40" w:rsidP="00535B40">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When two PTRS ports are configured by</w:t>
      </w:r>
      <w:r w:rsidRPr="00BE60F8">
        <w:rPr>
          <w:rFonts w:eastAsia="DengXian" w:hint="eastAsia"/>
          <w:i/>
          <w:iCs/>
          <w:lang w:eastAsia="zh-CN"/>
        </w:rPr>
        <w:t xml:space="preserve">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iCs/>
          <w:lang w:eastAsia="zh-CN"/>
        </w:rPr>
        <w:t>, the</w:t>
      </w:r>
      <w:r w:rsidRPr="00BE60F8">
        <w:rPr>
          <w:rFonts w:eastAsia="DengXian"/>
          <w:lang w:eastAsia="zh-CN"/>
        </w:rPr>
        <w:t xml:space="preserve"> SRS resource set indicator field is present and equals "10" and </w:t>
      </w:r>
      <w:proofErr w:type="spellStart"/>
      <w:r w:rsidRPr="00BE60F8">
        <w:rPr>
          <w:rFonts w:eastAsia="DengXian"/>
          <w:i/>
          <w:iCs/>
          <w:lang w:eastAsia="zh-CN"/>
        </w:rPr>
        <w:t>multipanelScheme</w:t>
      </w:r>
      <w:proofErr w:type="spellEnd"/>
      <w:r w:rsidRPr="00BE60F8">
        <w:rPr>
          <w:rFonts w:eastAsia="DengXian"/>
          <w:lang w:eastAsia="zh-CN"/>
        </w:rPr>
        <w:t xml:space="preserve"> is configured to </w:t>
      </w:r>
      <w:proofErr w:type="spellStart"/>
      <w:r w:rsidRPr="00BE60F8">
        <w:rPr>
          <w:rFonts w:eastAsia="DengXian"/>
          <w:i/>
          <w:lang w:eastAsia="zh-CN"/>
        </w:rPr>
        <w:t>sdmScheme</w:t>
      </w:r>
      <w:proofErr w:type="spellEnd"/>
      <w:r w:rsidRPr="00BE60F8">
        <w:rPr>
          <w:rFonts w:eastAsia="DengXian"/>
          <w:lang w:eastAsia="zh-CN"/>
        </w:rPr>
        <w:t xml:space="preserve">, the MSB of this field indicates the association between PTRS port 0 and DMRS port(s) corresponding to SRS resource indicator field and/or </w:t>
      </w:r>
      <w:r w:rsidRPr="00BE60F8">
        <w:rPr>
          <w:rFonts w:eastAsia="DengXian"/>
        </w:rPr>
        <w:t>Precoding information and number of layers field,</w:t>
      </w:r>
      <w:r w:rsidRPr="00BE60F8">
        <w:rPr>
          <w:rFonts w:eastAsia="DengXian"/>
          <w:lang w:eastAsia="zh-CN"/>
        </w:rPr>
        <w:t xml:space="preserve"> and the LSB of this field indicates the association between PTRS port 1 and DMRS port(s) corresponding to Second SRS resource indicator field and/or Second </w:t>
      </w:r>
      <w:r w:rsidRPr="00BE60F8">
        <w:rPr>
          <w:rFonts w:eastAsia="DengXian"/>
        </w:rPr>
        <w:t xml:space="preserve">Precoding information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w:t>
      </w:r>
      <w:r w:rsidRPr="00BE60F8">
        <w:rPr>
          <w:rFonts w:eastAsia="DengXian"/>
          <w:lang w:eastAsia="zh-CN"/>
        </w:rPr>
        <w:t xml:space="preserve">A. </w:t>
      </w:r>
    </w:p>
    <w:p w14:paraId="4A592FB9" w14:textId="77777777" w:rsidR="00535B40" w:rsidRPr="00BE60F8" w:rsidRDefault="00535B40" w:rsidP="00535B40">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When one PTRS port is configured by</w:t>
      </w:r>
      <w:r w:rsidRPr="00BE60F8">
        <w:rPr>
          <w:rFonts w:eastAsia="DengXian" w:hint="eastAsia"/>
          <w:i/>
          <w:iCs/>
          <w:lang w:eastAsia="zh-CN"/>
        </w:rPr>
        <w:t xml:space="preserve"> </w:t>
      </w:r>
      <w:proofErr w:type="spellStart"/>
      <w:r w:rsidRPr="00BE60F8">
        <w:rPr>
          <w:rFonts w:eastAsia="DengXian"/>
          <w:i/>
          <w:iCs/>
        </w:rPr>
        <w:t>maxNrofPortsforSDM</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lang w:eastAsia="zh-CN"/>
        </w:rPr>
        <w:t xml:space="preserve">, SRS resource set indicator field is present and equals "10" and </w:t>
      </w:r>
      <w:proofErr w:type="spellStart"/>
      <w:r w:rsidRPr="00BE60F8">
        <w:rPr>
          <w:rFonts w:eastAsia="DengXian"/>
          <w:i/>
          <w:iCs/>
          <w:lang w:eastAsia="zh-CN"/>
        </w:rPr>
        <w:t>multipanelScheme</w:t>
      </w:r>
      <w:proofErr w:type="spellEnd"/>
      <w:r w:rsidRPr="00BE60F8">
        <w:rPr>
          <w:rFonts w:eastAsia="DengXian"/>
          <w:lang w:eastAsia="zh-CN"/>
        </w:rPr>
        <w:t xml:space="preserve"> is configured to </w:t>
      </w:r>
      <w:proofErr w:type="spellStart"/>
      <w:r w:rsidRPr="00BE60F8">
        <w:rPr>
          <w:rFonts w:eastAsia="DengXian"/>
          <w:i/>
          <w:lang w:eastAsia="zh-CN"/>
        </w:rPr>
        <w:t>sdmScheme</w:t>
      </w:r>
      <w:proofErr w:type="spellEnd"/>
      <w:r w:rsidRPr="00BE60F8">
        <w:rPr>
          <w:rFonts w:eastAsia="DengXian"/>
          <w:lang w:eastAsia="zh-CN"/>
        </w:rPr>
        <w:t xml:space="preserve">, this field indicates the association between PTRS port and DMRS ports corresponding to SRS resource indicator field and Second SRS resource indicator field and/or </w:t>
      </w:r>
      <w:r w:rsidRPr="00BE60F8">
        <w:rPr>
          <w:rFonts w:eastAsia="DengXian"/>
        </w:rPr>
        <w:t xml:space="preserve">Precoding information and number of layers </w:t>
      </w:r>
      <w:r w:rsidRPr="00BE60F8">
        <w:rPr>
          <w:rFonts w:eastAsia="DengXian"/>
          <w:lang w:eastAsia="zh-CN"/>
        </w:rPr>
        <w:t xml:space="preserve">field and Second </w:t>
      </w:r>
      <w:r w:rsidRPr="00BE60F8">
        <w:rPr>
          <w:rFonts w:eastAsia="DengXian"/>
        </w:rPr>
        <w:t xml:space="preserve">Precoding information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w:t>
      </w:r>
      <w:r w:rsidRPr="00BE60F8">
        <w:rPr>
          <w:rFonts w:eastAsia="DengXian"/>
          <w:lang w:eastAsia="zh-CN"/>
        </w:rPr>
        <w:t>.</w:t>
      </w:r>
    </w:p>
    <w:p w14:paraId="5A88B63B" w14:textId="77777777" w:rsidR="00535B40" w:rsidRPr="00BE60F8" w:rsidRDefault="00535B40" w:rsidP="00535B40">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 xml:space="preserve">When one PTRS port or two PTRS ports are configured by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i/>
          <w:iCs/>
        </w:rPr>
        <w:t>,</w:t>
      </w:r>
      <w:r w:rsidRPr="00BE60F8">
        <w:rPr>
          <w:rFonts w:eastAsia="DengXian"/>
          <w:lang w:eastAsia="zh-CN"/>
        </w:rPr>
        <w:t xml:space="preserve"> SRS resource set indicator field is present and equals "10", </w:t>
      </w:r>
      <w:proofErr w:type="spellStart"/>
      <w:r w:rsidRPr="00BE60F8">
        <w:rPr>
          <w:rFonts w:eastAsia="DengXian"/>
          <w:i/>
          <w:iCs/>
          <w:lang w:eastAsia="zh-CN"/>
        </w:rPr>
        <w:t>multipanelScheme</w:t>
      </w:r>
      <w:proofErr w:type="spellEnd"/>
      <w:r w:rsidRPr="00BE60F8">
        <w:rPr>
          <w:rFonts w:eastAsia="DengXian"/>
          <w:lang w:eastAsia="zh-CN"/>
        </w:rPr>
        <w:t xml:space="preserve"> is configured to </w:t>
      </w:r>
      <w:proofErr w:type="spellStart"/>
      <w:r w:rsidRPr="00BE60F8">
        <w:rPr>
          <w:rFonts w:eastAsia="DengXian"/>
          <w:i/>
          <w:lang w:eastAsia="zh-CN"/>
        </w:rPr>
        <w:t>sfnScheme</w:t>
      </w:r>
      <w:proofErr w:type="spellEnd"/>
      <w:r w:rsidRPr="00BE60F8">
        <w:rPr>
          <w:rFonts w:eastAsia="DengXian"/>
          <w:lang w:eastAsia="zh-CN"/>
        </w:rPr>
        <w:t xml:space="preserve">, this field indicates the association between PTRS port(s) and DMRS port(s) corresponding to SRS resource indicator field and/or </w:t>
      </w:r>
      <w:r w:rsidRPr="00BE60F8">
        <w:rPr>
          <w:rFonts w:eastAsia="DengXian"/>
        </w:rPr>
        <w:t xml:space="preserve">Precoding information and number of layers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 and 7.3.1.1.2-26</w:t>
      </w:r>
      <w:r w:rsidRPr="00BE60F8">
        <w:rPr>
          <w:rFonts w:eastAsia="DengXian"/>
          <w:lang w:eastAsia="zh-CN"/>
        </w:rPr>
        <w:t>.</w:t>
      </w:r>
    </w:p>
    <w:p w14:paraId="49C3D019" w14:textId="77777777" w:rsidR="00535B40" w:rsidRPr="00BE60F8" w:rsidRDefault="00535B40" w:rsidP="00535B40">
      <w:pPr>
        <w:overflowPunct w:val="0"/>
        <w:autoSpaceDE w:val="0"/>
        <w:autoSpaceDN w:val="0"/>
        <w:adjustRightInd w:val="0"/>
        <w:ind w:left="568" w:hanging="1"/>
        <w:textAlignment w:val="baseline"/>
        <w:rPr>
          <w:rFonts w:eastAsia="DengXian"/>
          <w:lang w:eastAsia="zh-CN"/>
        </w:rPr>
      </w:pPr>
      <w:r w:rsidRPr="00BE60F8">
        <w:rPr>
          <w:rFonts w:eastAsia="DengXian" w:hint="eastAsia"/>
          <w:lang w:eastAsia="zh-CN"/>
        </w:rPr>
        <w:t xml:space="preserve">If </w:t>
      </w:r>
      <w:r w:rsidRPr="00BE60F8">
        <w:rPr>
          <w:rFonts w:eastAsia="DengXian"/>
          <w:lang w:eastAsia="zh-CN"/>
        </w:rPr>
        <w:t>"</w:t>
      </w:r>
      <w:r w:rsidRPr="00BE60F8">
        <w:rPr>
          <w:rFonts w:eastAsia="DengXian" w:hint="eastAsia"/>
          <w:lang w:eastAsia="zh-CN"/>
        </w:rPr>
        <w:t>Bandwidth part indicator</w:t>
      </w:r>
      <w:r w:rsidRPr="00BE60F8">
        <w:rPr>
          <w:rFonts w:eastAsia="DengXian"/>
          <w:lang w:eastAsia="zh-CN"/>
        </w:rPr>
        <w:t>"</w:t>
      </w:r>
      <w:r w:rsidRPr="00BE60F8">
        <w:rPr>
          <w:rFonts w:eastAsia="DengXian" w:hint="eastAsia"/>
          <w:lang w:eastAsia="zh-CN"/>
        </w:rPr>
        <w:t xml:space="preserve"> field indicates a bandwidth part other than the active bandwidth part and the </w:t>
      </w:r>
      <w:r w:rsidRPr="00BE60F8">
        <w:rPr>
          <w:rFonts w:eastAsia="DengXian"/>
          <w:lang w:eastAsia="zh-CN"/>
        </w:rPr>
        <w:t>"</w:t>
      </w:r>
      <w:r w:rsidRPr="00BE60F8">
        <w:rPr>
          <w:rFonts w:eastAsia="DengXian" w:hint="eastAsia"/>
          <w:lang w:eastAsia="zh-CN"/>
        </w:rPr>
        <w:t>PTRS-DMRS association</w:t>
      </w:r>
      <w:r w:rsidRPr="00BE60F8">
        <w:rPr>
          <w:rFonts w:eastAsia="DengXian"/>
          <w:lang w:eastAsia="zh-CN"/>
        </w:rPr>
        <w:t>"</w:t>
      </w:r>
      <w:r w:rsidRPr="00BE60F8">
        <w:rPr>
          <w:rFonts w:eastAsia="DengXian" w:hint="eastAsia"/>
          <w:lang w:eastAsia="zh-CN"/>
        </w:rPr>
        <w:t xml:space="preserve"> field is present for the indicated </w:t>
      </w:r>
      <w:r w:rsidRPr="00BE60F8">
        <w:rPr>
          <w:rFonts w:eastAsia="DengXian"/>
          <w:lang w:eastAsia="zh-CN"/>
        </w:rPr>
        <w:t>bandwidth</w:t>
      </w:r>
      <w:r w:rsidRPr="00BE60F8">
        <w:rPr>
          <w:rFonts w:eastAsia="DengXian" w:hint="eastAsia"/>
          <w:lang w:eastAsia="zh-CN"/>
        </w:rPr>
        <w:t xml:space="preserve"> part but not present for the active bandwidth part, the UE assumes the </w:t>
      </w:r>
      <w:r w:rsidRPr="00BE60F8">
        <w:rPr>
          <w:rFonts w:eastAsia="DengXian"/>
          <w:lang w:eastAsia="zh-CN"/>
        </w:rPr>
        <w:t>"</w:t>
      </w:r>
      <w:r w:rsidRPr="00BE60F8">
        <w:rPr>
          <w:rFonts w:eastAsia="DengXian" w:hint="eastAsia"/>
          <w:lang w:eastAsia="zh-CN"/>
        </w:rPr>
        <w:t>PTRS-DMRS association</w:t>
      </w:r>
      <w:r w:rsidRPr="00BE60F8">
        <w:rPr>
          <w:rFonts w:eastAsia="DengXian"/>
          <w:lang w:eastAsia="zh-CN"/>
        </w:rPr>
        <w:t>"</w:t>
      </w:r>
      <w:r w:rsidRPr="00BE60F8">
        <w:rPr>
          <w:rFonts w:eastAsia="DengXian" w:hint="eastAsia"/>
          <w:lang w:eastAsia="zh-CN"/>
        </w:rPr>
        <w:t xml:space="preserve"> field is not present for the indicated </w:t>
      </w:r>
      <w:r w:rsidRPr="00BE60F8">
        <w:rPr>
          <w:rFonts w:eastAsia="DengXian"/>
          <w:lang w:eastAsia="zh-CN"/>
        </w:rPr>
        <w:t>bandwidth</w:t>
      </w:r>
      <w:r w:rsidRPr="00BE60F8">
        <w:rPr>
          <w:rFonts w:eastAsia="DengXian" w:hint="eastAsia"/>
          <w:lang w:eastAsia="zh-CN"/>
        </w:rPr>
        <w:t xml:space="preserve"> part.</w:t>
      </w:r>
    </w:p>
    <w:p w14:paraId="781320AD" w14:textId="77777777" w:rsidR="00535B40" w:rsidRPr="00BE60F8" w:rsidRDefault="00535B40" w:rsidP="00535B40">
      <w:pPr>
        <w:overflowPunct w:val="0"/>
        <w:autoSpaceDE w:val="0"/>
        <w:autoSpaceDN w:val="0"/>
        <w:adjustRightInd w:val="0"/>
        <w:ind w:left="568" w:hanging="1"/>
        <w:textAlignment w:val="baseline"/>
        <w:rPr>
          <w:rFonts w:eastAsia="DengXian"/>
          <w:lang w:eastAsia="zh-CN"/>
        </w:rPr>
      </w:pPr>
      <w:r w:rsidRPr="00BE60F8">
        <w:rPr>
          <w:rFonts w:eastAsia="DengXian"/>
          <w:lang w:eastAsia="zh-CN"/>
        </w:rPr>
        <w:t>When the T</w:t>
      </w:r>
      <w:r w:rsidRPr="00BE60F8">
        <w:rPr>
          <w:rFonts w:eastAsia="DengXian"/>
        </w:rPr>
        <w:t xml:space="preserve">ransform precoder indicator field is present, </w:t>
      </w:r>
      <w:r w:rsidRPr="00BE60F8">
        <w:rPr>
          <w:rFonts w:eastAsia="DengXian"/>
          <w:lang w:eastAsia="zh-CN"/>
        </w:rPr>
        <w:t>if the bit width of P</w:t>
      </w:r>
      <w:r w:rsidRPr="00BE60F8">
        <w:rPr>
          <w:rFonts w:eastAsia="DengXian" w:hint="eastAsia"/>
          <w:lang w:eastAsia="zh-CN"/>
        </w:rPr>
        <w:t>TRS-DMRS association</w:t>
      </w:r>
      <w:r w:rsidRPr="00BE60F8">
        <w:rPr>
          <w:rFonts w:eastAsia="DengXian"/>
        </w:rPr>
        <w:t xml:space="preserve"> field for the case with transform precoder enabled is not </w:t>
      </w:r>
      <w:r w:rsidRPr="00BE60F8">
        <w:rPr>
          <w:rFonts w:eastAsia="DengXian"/>
          <w:lang w:eastAsia="zh-CN"/>
        </w:rPr>
        <w:t xml:space="preserve">equal to that </w:t>
      </w:r>
      <w:r w:rsidRPr="00BE60F8">
        <w:rPr>
          <w:rFonts w:eastAsia="DengXian"/>
        </w:rPr>
        <w:t>for the case with transform precoder disabled,</w:t>
      </w:r>
      <w:r w:rsidRPr="00BE60F8">
        <w:rPr>
          <w:rFonts w:eastAsia="DengXian"/>
          <w:lang w:eastAsia="zh-CN"/>
        </w:rPr>
        <w:t xml:space="preserve"> a number of most significant bits with value set to '0' are inserted to the P</w:t>
      </w:r>
      <w:r w:rsidRPr="00BE60F8">
        <w:rPr>
          <w:rFonts w:eastAsia="DengXian" w:hint="eastAsia"/>
          <w:lang w:eastAsia="zh-CN"/>
        </w:rPr>
        <w:t>TRS-DMRS association</w:t>
      </w:r>
      <w:r w:rsidRPr="00BE60F8">
        <w:rPr>
          <w:rFonts w:eastAsia="DengXian"/>
        </w:rPr>
        <w:t xml:space="preserve"> field for the case with smaller bit width until </w:t>
      </w:r>
      <w:r w:rsidRPr="00BE60F8">
        <w:rPr>
          <w:rFonts w:eastAsia="DengXian"/>
          <w:lang w:eastAsia="zh-CN"/>
        </w:rPr>
        <w:t>the bit width of the P</w:t>
      </w:r>
      <w:r w:rsidRPr="00BE60F8">
        <w:rPr>
          <w:rFonts w:eastAsia="DengXian" w:hint="eastAsia"/>
          <w:lang w:eastAsia="zh-CN"/>
        </w:rPr>
        <w:t>TRS-DMRS association</w:t>
      </w:r>
      <w:r w:rsidRPr="00BE60F8">
        <w:rPr>
          <w:rFonts w:eastAsia="DengXian"/>
        </w:rPr>
        <w:t xml:space="preserve"> field for the two cases are the same.</w:t>
      </w:r>
    </w:p>
    <w:p w14:paraId="10D985A3" w14:textId="77777777" w:rsidR="00535B40" w:rsidRPr="00BE60F8" w:rsidRDefault="00535B40" w:rsidP="00535B40">
      <w:pPr>
        <w:overflowPunct w:val="0"/>
        <w:autoSpaceDE w:val="0"/>
        <w:autoSpaceDN w:val="0"/>
        <w:adjustRightInd w:val="0"/>
        <w:ind w:left="568" w:hanging="284"/>
        <w:textAlignment w:val="baseline"/>
        <w:rPr>
          <w:rFonts w:eastAsia="DengXian"/>
          <w:lang w:eastAsia="zh-CN"/>
        </w:rPr>
      </w:pPr>
      <w:r w:rsidRPr="00BE60F8">
        <w:rPr>
          <w:rFonts w:eastAsia="DengXian" w:hint="eastAsia"/>
          <w:lang w:eastAsia="zh-CN"/>
        </w:rPr>
        <w:t>-</w:t>
      </w:r>
      <w:r w:rsidRPr="00BE60F8">
        <w:rPr>
          <w:rFonts w:eastAsia="DengXian" w:hint="eastAsia"/>
          <w:lang w:eastAsia="zh-CN"/>
        </w:rPr>
        <w:tab/>
      </w:r>
      <w:r w:rsidRPr="00BE60F8">
        <w:rPr>
          <w:rFonts w:eastAsia="DengXian"/>
          <w:lang w:eastAsia="zh-CN"/>
        </w:rPr>
        <w:t xml:space="preserve">Second </w:t>
      </w:r>
      <w:r w:rsidRPr="00BE60F8">
        <w:rPr>
          <w:rFonts w:eastAsia="DengXian" w:hint="eastAsia"/>
          <w:lang w:eastAsia="zh-CN"/>
        </w:rPr>
        <w:t>PTRS-DMRS association</w:t>
      </w:r>
      <w:r w:rsidRPr="00BE60F8">
        <w:rPr>
          <w:rFonts w:eastAsia="DengXian"/>
          <w:lang w:eastAsia="zh-CN"/>
        </w:rPr>
        <w:t xml:space="preserve"> </w:t>
      </w:r>
      <w:r w:rsidRPr="00BE60F8">
        <w:rPr>
          <w:rFonts w:eastAsia="DengXian"/>
        </w:rPr>
        <w:t xml:space="preserve">- </w:t>
      </w:r>
      <w:r w:rsidRPr="00BE60F8">
        <w:rPr>
          <w:rFonts w:eastAsia="DengXian"/>
          <w:lang w:eastAsia="zh-CN"/>
        </w:rPr>
        <w:t xml:space="preserve">2 bits if </w:t>
      </w:r>
      <w:r w:rsidRPr="00BE60F8">
        <w:rPr>
          <w:rFonts w:eastAsia="DengXian" w:hint="eastAsia"/>
          <w:lang w:eastAsia="zh-CN"/>
        </w:rPr>
        <w:t>PTRS-DMRS association</w:t>
      </w:r>
      <w:r w:rsidRPr="00BE60F8">
        <w:rPr>
          <w:rFonts w:eastAsia="DengXian"/>
          <w:lang w:eastAsia="zh-CN"/>
        </w:rPr>
        <w:t xml:space="preserve"> field and SRS resource set indicator field are present and </w:t>
      </w:r>
      <w:r w:rsidRPr="00BE60F8">
        <w:rPr>
          <w:rFonts w:eastAsia="DengXian"/>
          <w:i/>
          <w:lang w:eastAsia="zh-CN"/>
        </w:rPr>
        <w:t xml:space="preserve">maxRankDCI-0-2&gt;2 </w:t>
      </w:r>
      <w:r w:rsidRPr="00BE60F8">
        <w:rPr>
          <w:rFonts w:eastAsia="DengXian"/>
          <w:lang w:eastAsia="zh-CN"/>
        </w:rPr>
        <w:t xml:space="preserve">and </w:t>
      </w:r>
      <w:proofErr w:type="spellStart"/>
      <w:r w:rsidRPr="00BE60F8">
        <w:rPr>
          <w:rFonts w:eastAsia="DengXian"/>
          <w:i/>
          <w:iCs/>
          <w:lang w:eastAsia="zh-CN"/>
        </w:rPr>
        <w:t>multipanelScheme</w:t>
      </w:r>
      <w:proofErr w:type="spellEnd"/>
      <w:r w:rsidRPr="00BE60F8">
        <w:rPr>
          <w:rFonts w:eastAsia="DengXian"/>
          <w:i/>
          <w:iCs/>
          <w:lang w:eastAsia="zh-CN"/>
        </w:rPr>
        <w:t xml:space="preserve"> </w:t>
      </w:r>
      <w:r w:rsidRPr="00BE60F8">
        <w:rPr>
          <w:rFonts w:eastAsia="DengXian"/>
          <w:lang w:eastAsia="zh-CN"/>
        </w:rPr>
        <w:t xml:space="preserve">is not configured; 0 bit otherwise. </w:t>
      </w:r>
      <w:r w:rsidRPr="00BE60F8">
        <w:rPr>
          <w:rFonts w:eastAsia="DengXian" w:hint="eastAsia"/>
          <w:lang w:eastAsia="zh-CN"/>
        </w:rPr>
        <w:t>Table 7.3.1.1.2</w:t>
      </w:r>
      <w:r w:rsidRPr="00BE60F8">
        <w:rPr>
          <w:rFonts w:eastAsia="DengXian"/>
        </w:rPr>
        <w:t>-</w:t>
      </w:r>
      <w:r w:rsidRPr="00BE60F8">
        <w:rPr>
          <w:rFonts w:eastAsia="DengXian" w:hint="eastAsia"/>
          <w:lang w:eastAsia="zh-CN"/>
        </w:rPr>
        <w:t xml:space="preserve">25 and 7.3.1.1.2-26 are used to </w:t>
      </w:r>
      <w:r w:rsidRPr="00BE60F8">
        <w:rPr>
          <w:rFonts w:eastAsia="DengXian"/>
          <w:lang w:eastAsia="zh-CN"/>
        </w:rPr>
        <w:t>indicat</w:t>
      </w:r>
      <w:r w:rsidRPr="00BE60F8">
        <w:rPr>
          <w:rFonts w:eastAsia="DengXian" w:hint="eastAsia"/>
          <w:lang w:eastAsia="zh-CN"/>
        </w:rPr>
        <w:t>e the</w:t>
      </w:r>
      <w:r w:rsidRPr="00BE60F8">
        <w:rPr>
          <w:rFonts w:eastAsia="DengXian"/>
          <w:lang w:eastAsia="zh-CN"/>
        </w:rPr>
        <w:t xml:space="preserve"> association between PTRS port</w:t>
      </w:r>
      <w:r w:rsidRPr="00BE60F8">
        <w:rPr>
          <w:rFonts w:eastAsia="DengXian" w:hint="eastAsia"/>
          <w:lang w:eastAsia="zh-CN"/>
        </w:rPr>
        <w:t xml:space="preserve">(s) </w:t>
      </w:r>
      <w:r w:rsidRPr="00BE60F8">
        <w:rPr>
          <w:rFonts w:eastAsia="DengXian"/>
          <w:lang w:eastAsia="zh-CN"/>
        </w:rPr>
        <w:t>and DMRS port(s) corresponding to Second SRS resource indicator field and/or Second precoding information field when</w:t>
      </w:r>
      <w:r w:rsidRPr="00BE60F8">
        <w:rPr>
          <w:rFonts w:eastAsia="DengXian" w:hint="eastAsia"/>
          <w:lang w:eastAsia="zh-CN"/>
        </w:rPr>
        <w:t xml:space="preserve"> one PT-RS port and two PT-RS ports are configured b</w:t>
      </w:r>
      <w:r w:rsidRPr="00BE60F8">
        <w:rPr>
          <w:rFonts w:eastAsia="DengXian" w:hint="eastAsia"/>
          <w:sz w:val="21"/>
          <w:szCs w:val="22"/>
          <w:lang w:eastAsia="zh-CN"/>
        </w:rPr>
        <w:t>y</w:t>
      </w:r>
      <w:r w:rsidRPr="00BE60F8">
        <w:rPr>
          <w:rFonts w:eastAsia="DengXian"/>
          <w:sz w:val="21"/>
          <w:szCs w:val="22"/>
          <w:lang w:eastAsia="zh-CN"/>
        </w:rPr>
        <w:t xml:space="preserve"> </w:t>
      </w:r>
      <w:proofErr w:type="spellStart"/>
      <w:r w:rsidRPr="00BE60F8">
        <w:rPr>
          <w:rFonts w:eastAsia="DengXian" w:hint="eastAsia"/>
          <w:i/>
          <w:iCs/>
          <w:sz w:val="21"/>
          <w:szCs w:val="22"/>
          <w:lang w:eastAsia="zh-CN"/>
        </w:rPr>
        <w:t>maxNrofPorts</w:t>
      </w:r>
      <w:proofErr w:type="spellEnd"/>
      <w:r w:rsidRPr="00BE60F8">
        <w:rPr>
          <w:rFonts w:eastAsia="DengXian" w:hint="eastAsia"/>
          <w:sz w:val="21"/>
          <w:szCs w:val="22"/>
          <w:lang w:eastAsia="zh-CN"/>
        </w:rPr>
        <w:t xml:space="preserve"> in</w:t>
      </w:r>
      <w:r w:rsidRPr="00BE60F8">
        <w:rPr>
          <w:rFonts w:eastAsia="DengXian"/>
          <w:sz w:val="21"/>
          <w:szCs w:val="22"/>
          <w:lang w:eastAsia="zh-CN"/>
        </w:rPr>
        <w:t xml:space="preserve"> </w:t>
      </w:r>
      <w:r w:rsidRPr="00BE60F8">
        <w:rPr>
          <w:rFonts w:eastAsia="DengXian" w:hint="eastAsia"/>
          <w:i/>
          <w:iCs/>
          <w:sz w:val="21"/>
          <w:szCs w:val="22"/>
          <w:lang w:eastAsia="zh-CN"/>
        </w:rPr>
        <w:t>PTRS-</w:t>
      </w:r>
      <w:proofErr w:type="spellStart"/>
      <w:r w:rsidRPr="00BE60F8">
        <w:rPr>
          <w:rFonts w:eastAsia="DengXian" w:hint="eastAsia"/>
          <w:i/>
          <w:iCs/>
          <w:sz w:val="21"/>
          <w:szCs w:val="22"/>
          <w:lang w:eastAsia="zh-CN"/>
        </w:rPr>
        <w:t>UplinkConfig</w:t>
      </w:r>
      <w:proofErr w:type="spellEnd"/>
      <w:r w:rsidRPr="00BE60F8">
        <w:rPr>
          <w:rFonts w:eastAsia="DengXian" w:hint="eastAsia"/>
          <w:i/>
          <w:iCs/>
          <w:sz w:val="21"/>
          <w:szCs w:val="22"/>
          <w:lang w:eastAsia="zh-CN"/>
        </w:rPr>
        <w:t xml:space="preserve"> </w:t>
      </w:r>
      <w:r w:rsidRPr="00BE60F8">
        <w:rPr>
          <w:rFonts w:eastAsia="DengXian" w:hint="eastAsia"/>
          <w:lang w:eastAsia="zh-CN"/>
        </w:rPr>
        <w:t xml:space="preserve">respectively, and the DMRS ports are </w:t>
      </w:r>
      <w:r w:rsidRPr="00BE60F8">
        <w:rPr>
          <w:rFonts w:eastAsia="DengXian"/>
          <w:lang w:eastAsia="zh-CN"/>
        </w:rPr>
        <w:t>indicated</w:t>
      </w:r>
      <w:r w:rsidRPr="00BE60F8">
        <w:rPr>
          <w:rFonts w:eastAsia="DengXian" w:hint="eastAsia"/>
          <w:lang w:eastAsia="zh-CN"/>
        </w:rPr>
        <w:t xml:space="preserve"> by the</w:t>
      </w:r>
      <w:r w:rsidRPr="00BE60F8">
        <w:rPr>
          <w:rFonts w:eastAsia="DengXian"/>
          <w:lang w:eastAsia="zh-CN"/>
        </w:rPr>
        <w:t xml:space="preserve"> </w:t>
      </w:r>
      <w:r w:rsidRPr="00BE60F8">
        <w:rPr>
          <w:rFonts w:eastAsia="DengXian" w:hint="eastAsia"/>
          <w:lang w:eastAsia="zh-CN"/>
        </w:rPr>
        <w:t>Antenna ports</w:t>
      </w:r>
      <w:r w:rsidRPr="00BE60F8">
        <w:rPr>
          <w:rFonts w:eastAsia="DengXian"/>
          <w:lang w:eastAsia="zh-CN"/>
        </w:rPr>
        <w:t xml:space="preserve"> </w:t>
      </w:r>
      <w:r w:rsidRPr="00BE60F8">
        <w:rPr>
          <w:rFonts w:eastAsia="DengXian" w:hint="eastAsia"/>
          <w:lang w:eastAsia="zh-CN"/>
        </w:rPr>
        <w:t>field.</w:t>
      </w:r>
    </w:p>
    <w:p w14:paraId="422F601B" w14:textId="697D9269" w:rsidR="00535B40" w:rsidRPr="00535B40" w:rsidRDefault="00535B40" w:rsidP="00535B40">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223004D" w14:textId="702BC763" w:rsidR="006D6C61" w:rsidRPr="006D6C61" w:rsidRDefault="006D6C61" w:rsidP="006D6C6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sidRPr="006D6C61">
        <w:rPr>
          <w:rFonts w:ascii="Arial" w:eastAsia="DengXian" w:hAnsi="Arial" w:hint="eastAsia"/>
          <w:sz w:val="22"/>
          <w:lang w:eastAsia="zh-CN"/>
        </w:rPr>
        <w:t>7.3.1.</w:t>
      </w:r>
      <w:r w:rsidRPr="006D6C61">
        <w:rPr>
          <w:rFonts w:ascii="Arial" w:eastAsia="DengXian" w:hAnsi="Arial"/>
          <w:sz w:val="22"/>
          <w:lang w:eastAsia="zh-CN"/>
        </w:rPr>
        <w:t>5</w:t>
      </w:r>
      <w:r w:rsidRPr="006D6C61">
        <w:rPr>
          <w:rFonts w:ascii="Arial" w:eastAsia="DengXian" w:hAnsi="Arial" w:hint="eastAsia"/>
          <w:sz w:val="22"/>
          <w:lang w:eastAsia="zh-CN"/>
        </w:rPr>
        <w:t>.</w:t>
      </w:r>
      <w:r w:rsidRPr="006D6C61">
        <w:rPr>
          <w:rFonts w:ascii="Arial" w:eastAsia="DengXian" w:hAnsi="Arial"/>
          <w:sz w:val="22"/>
          <w:lang w:eastAsia="zh-CN"/>
        </w:rPr>
        <w:t>3</w:t>
      </w:r>
      <w:r w:rsidRPr="006D6C61">
        <w:rPr>
          <w:rFonts w:ascii="Arial" w:eastAsia="DengXian" w:hAnsi="Arial" w:hint="eastAsia"/>
          <w:sz w:val="22"/>
          <w:lang w:eastAsia="zh-CN"/>
        </w:rPr>
        <w:tab/>
        <w:t>Format 4_</w:t>
      </w:r>
      <w:r w:rsidRPr="006D6C61">
        <w:rPr>
          <w:rFonts w:ascii="Arial" w:eastAsia="DengXian" w:hAnsi="Arial"/>
          <w:sz w:val="22"/>
          <w:lang w:eastAsia="zh-CN"/>
        </w:rPr>
        <w:t>2</w:t>
      </w:r>
      <w:bookmarkEnd w:id="4"/>
      <w:bookmarkEnd w:id="5"/>
    </w:p>
    <w:p w14:paraId="43CF7CEA" w14:textId="77777777" w:rsidR="006D6C61" w:rsidRPr="006D6C61" w:rsidRDefault="006D6C61" w:rsidP="006D6C61">
      <w:pPr>
        <w:overflowPunct w:val="0"/>
        <w:autoSpaceDE w:val="0"/>
        <w:autoSpaceDN w:val="0"/>
        <w:adjustRightInd w:val="0"/>
        <w:textAlignment w:val="baseline"/>
        <w:rPr>
          <w:rFonts w:eastAsia="DengXian"/>
          <w:lang w:eastAsia="zh-CN"/>
        </w:rPr>
      </w:pPr>
      <w:r w:rsidRPr="006D6C61">
        <w:rPr>
          <w:rFonts w:eastAsia="DengXian"/>
          <w:lang w:eastAsia="zh-CN"/>
        </w:rPr>
        <w:t>DCI format 4</w:t>
      </w:r>
      <w:r w:rsidRPr="006D6C61">
        <w:rPr>
          <w:rFonts w:eastAsia="DengXian" w:hint="eastAsia"/>
          <w:lang w:eastAsia="zh-CN"/>
        </w:rPr>
        <w:t>_</w:t>
      </w:r>
      <w:r w:rsidRPr="006D6C61">
        <w:rPr>
          <w:rFonts w:eastAsia="DengXian"/>
          <w:lang w:eastAsia="zh-CN"/>
        </w:rPr>
        <w:t>2 is used for the scheduling of P</w:t>
      </w:r>
      <w:r w:rsidRPr="006D6C61">
        <w:rPr>
          <w:rFonts w:eastAsia="DengXian" w:hint="eastAsia"/>
          <w:lang w:eastAsia="zh-CN"/>
        </w:rPr>
        <w:t>D</w:t>
      </w:r>
      <w:r w:rsidRPr="006D6C61">
        <w:rPr>
          <w:rFonts w:eastAsia="DengXian"/>
          <w:lang w:eastAsia="zh-CN"/>
        </w:rPr>
        <w:t xml:space="preserve">SCH for multicast in </w:t>
      </w:r>
      <w:r w:rsidRPr="006D6C61">
        <w:rPr>
          <w:rFonts w:eastAsia="DengXian" w:hint="eastAsia"/>
          <w:lang w:eastAsia="zh-CN"/>
        </w:rPr>
        <w:t>D</w:t>
      </w:r>
      <w:r w:rsidRPr="006D6C61">
        <w:rPr>
          <w:rFonts w:eastAsia="DengXian"/>
          <w:lang w:eastAsia="zh-CN"/>
        </w:rPr>
        <w:t xml:space="preserve">L cell. </w:t>
      </w:r>
    </w:p>
    <w:p w14:paraId="09F7E910" w14:textId="77777777" w:rsidR="006D6C61" w:rsidRPr="006D6C61" w:rsidRDefault="006D6C61" w:rsidP="006D6C61">
      <w:pPr>
        <w:overflowPunct w:val="0"/>
        <w:autoSpaceDE w:val="0"/>
        <w:autoSpaceDN w:val="0"/>
        <w:adjustRightInd w:val="0"/>
        <w:textAlignment w:val="baseline"/>
        <w:rPr>
          <w:rFonts w:eastAsia="DengXian"/>
          <w:lang w:eastAsia="zh-CN"/>
        </w:rPr>
      </w:pPr>
      <w:r w:rsidRPr="006D6C61">
        <w:rPr>
          <w:rFonts w:eastAsia="DengXian"/>
        </w:rPr>
        <w:t>The following information is transmitted by means of the DCI format 4_2</w:t>
      </w:r>
      <w:r w:rsidRPr="006D6C61">
        <w:rPr>
          <w:rFonts w:eastAsia="DengXian"/>
          <w:lang w:eastAsia="zh-CN"/>
        </w:rPr>
        <w:t xml:space="preserve"> with CRC scrambled by G-RNTI for multicast</w:t>
      </w:r>
      <w:r w:rsidRPr="006D6C61">
        <w:rPr>
          <w:rFonts w:eastAsia="DengXian"/>
        </w:rPr>
        <w:t xml:space="preserve"> or G-CS-RNTI</w:t>
      </w:r>
      <w:r w:rsidRPr="006D6C61">
        <w:rPr>
          <w:rFonts w:eastAsia="DengXian"/>
          <w:lang w:eastAsia="zh-CN"/>
        </w:rPr>
        <w:t xml:space="preserve"> configured by </w:t>
      </w:r>
      <w:r w:rsidRPr="006D6C61">
        <w:rPr>
          <w:rFonts w:eastAsia="DengXian"/>
          <w:i/>
          <w:iCs/>
        </w:rPr>
        <w:t>MBS-RNTI-</w:t>
      </w:r>
      <w:proofErr w:type="spellStart"/>
      <w:r w:rsidRPr="006D6C61">
        <w:rPr>
          <w:rFonts w:eastAsia="DengXian"/>
          <w:i/>
          <w:iCs/>
        </w:rPr>
        <w:t>SpecificConfig</w:t>
      </w:r>
      <w:proofErr w:type="spellEnd"/>
      <w:r w:rsidRPr="006D6C61">
        <w:rPr>
          <w:rFonts w:eastAsia="DengXian"/>
        </w:rPr>
        <w:t>:</w:t>
      </w:r>
      <w:r w:rsidRPr="006D6C61">
        <w:rPr>
          <w:rFonts w:eastAsia="DengXian"/>
          <w:lang w:eastAsia="zh-CN"/>
        </w:rPr>
        <w:t xml:space="preserve"> </w:t>
      </w:r>
    </w:p>
    <w:p w14:paraId="06B4CC4E"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lang w:eastAsia="zh-CN"/>
        </w:rPr>
        <w:tab/>
        <w:t>Frequency domain resource assignment</w:t>
      </w:r>
      <w:r w:rsidRPr="006D6C61">
        <w:rPr>
          <w:rFonts w:eastAsia="DengXian"/>
        </w:rPr>
        <w:t xml:space="preserve"> - </w:t>
      </w:r>
      <w:r w:rsidRPr="006D6C61">
        <w:rPr>
          <w:rFonts w:eastAsia="DengXian"/>
          <w:lang w:eastAsia="zh-CN"/>
        </w:rPr>
        <w:t xml:space="preserve">number of bits determined by the following, where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RB</m:t>
            </m:r>
          </m:sub>
          <m:sup>
            <m:r>
              <w:rPr>
                <w:rFonts w:ascii="Cambria Math" w:eastAsia="DengXian" w:hAnsi="Cambria Math"/>
              </w:rPr>
              <m:t>DL,CFR</m:t>
            </m:r>
          </m:sup>
        </m:sSubSup>
      </m:oMath>
      <w:r w:rsidRPr="006D6C61">
        <w:rPr>
          <w:rFonts w:eastAsia="DengXian"/>
          <w:lang w:eastAsia="zh-CN"/>
        </w:rPr>
        <w:t xml:space="preserve"> is the size of the common frequency resource as defined in Clause 18 of [5, TS38.213]. </w:t>
      </w:r>
    </w:p>
    <w:p w14:paraId="610E765E"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lang w:eastAsia="zh-CN"/>
        </w:rPr>
        <w:t>-</w:t>
      </w:r>
      <w:r w:rsidRPr="006D6C61">
        <w:rPr>
          <w:rFonts w:eastAsia="DengXian"/>
          <w:lang w:eastAsia="zh-CN"/>
        </w:rPr>
        <w:tab/>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RBG</m:t>
            </m:r>
          </m:sub>
        </m:sSub>
      </m:oMath>
      <w:r w:rsidRPr="006D6C61">
        <w:rPr>
          <w:rFonts w:eastAsia="DengXian"/>
        </w:rPr>
        <w:t xml:space="preserve"> </w:t>
      </w:r>
      <w:r w:rsidRPr="006D6C61">
        <w:rPr>
          <w:rFonts w:eastAsia="DengXian"/>
          <w:lang w:eastAsia="zh-CN"/>
        </w:rPr>
        <w:t xml:space="preserve">bits if only resource allocation type 0 is configured, where </w:t>
      </w:r>
      <m:oMath>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RBG</m:t>
            </m:r>
          </m:sub>
        </m:sSub>
      </m:oMath>
      <w:r w:rsidRPr="006D6C61">
        <w:rPr>
          <w:rFonts w:eastAsia="DengXian"/>
          <w:lang w:eastAsia="zh-CN"/>
        </w:rPr>
        <w:t xml:space="preserve"> is defined in Clause 5.1.2.2.1 of [6, TS38.214], </w:t>
      </w:r>
    </w:p>
    <w:p w14:paraId="02DFF089"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lang w:eastAsia="zh-CN"/>
        </w:rPr>
        <w:t>-</w:t>
      </w:r>
      <w:r w:rsidRPr="006D6C61">
        <w:rPr>
          <w:rFonts w:eastAsia="DengXian"/>
          <w:lang w:eastAsia="zh-CN"/>
        </w:rPr>
        <w:tab/>
      </w:r>
      <m:oMath>
        <m:d>
          <m:dPr>
            <m:begChr m:val="⌈"/>
            <m:endChr m:val="⌉"/>
            <m:ctrlPr>
              <w:rPr>
                <w:rFonts w:ascii="Cambria Math" w:eastAsia="DengXian" w:hAnsi="Cambria Math"/>
                <w:i/>
                <w:lang w:eastAsia="zh-CN"/>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lang w:eastAsia="zh-CN"/>
                      </w:rPr>
                      <m:t>log</m:t>
                    </m:r>
                  </m:e>
                  <m:sub>
                    <m:r>
                      <w:rPr>
                        <w:rFonts w:ascii="Cambria Math" w:eastAsia="DengXian" w:hAnsi="Cambria Math"/>
                        <w:lang w:eastAsia="zh-CN"/>
                      </w:rPr>
                      <m:t>2</m:t>
                    </m:r>
                  </m:sub>
                </m:sSub>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m:t>
                </m:r>
              </m:fName>
              <m:e>
                <m:f>
                  <m:fPr>
                    <m:type m:val="lin"/>
                    <m:ctrlPr>
                      <w:rPr>
                        <w:rFonts w:ascii="Cambria Math" w:eastAsia="DengXian" w:hAnsi="Cambria Math"/>
                        <w:i/>
                        <w:lang w:eastAsia="zh-CN"/>
                      </w:rPr>
                    </m:ctrlPr>
                  </m:fPr>
                  <m:num>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+1)</m:t>
                    </m:r>
                  </m:num>
                  <m:den>
                    <m:r>
                      <w:rPr>
                        <w:rFonts w:ascii="Cambria Math" w:eastAsia="DengXian" w:hAnsi="Cambria Math"/>
                        <w:lang w:eastAsia="zh-CN"/>
                      </w:rPr>
                      <m:t>2)</m:t>
                    </m:r>
                  </m:den>
                </m:f>
              </m:e>
            </m:func>
          </m:e>
        </m:d>
      </m:oMath>
      <w:r w:rsidRPr="006D6C61">
        <w:rPr>
          <w:rFonts w:eastAsia="DengXian" w:hint="eastAsia"/>
          <w:lang w:eastAsia="zh-CN"/>
        </w:rPr>
        <w:t xml:space="preserve"> </w:t>
      </w:r>
      <w:r w:rsidRPr="006D6C61">
        <w:rPr>
          <w:rFonts w:eastAsia="DengXian"/>
          <w:lang w:eastAsia="zh-CN"/>
        </w:rPr>
        <w:t xml:space="preserve">bits if only resource allocation type 1 is configured, or </w:t>
      </w:r>
    </w:p>
    <w:p w14:paraId="641B58F6"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lang w:eastAsia="zh-CN"/>
        </w:rPr>
        <w:t>-</w:t>
      </w:r>
      <w:r w:rsidRPr="006D6C61">
        <w:rPr>
          <w:rFonts w:eastAsia="DengXian"/>
          <w:lang w:eastAsia="zh-CN"/>
        </w:rPr>
        <w:tab/>
      </w:r>
      <m:oMath>
        <m:func>
          <m:funcPr>
            <m:ctrlPr>
              <w:rPr>
                <w:rFonts w:ascii="Cambria Math" w:eastAsia="DengXian" w:hAnsi="Cambria Math"/>
                <w:lang w:eastAsia="zh-CN"/>
              </w:rPr>
            </m:ctrlPr>
          </m:funcPr>
          <m:fName>
            <m:r>
              <m:rPr>
                <m:sty m:val="p"/>
              </m:rPr>
              <w:rPr>
                <w:rFonts w:ascii="Cambria Math" w:eastAsia="DengXian" w:hAnsi="Cambria Math"/>
                <w:lang w:eastAsia="zh-CN"/>
              </w:rPr>
              <m:t>max</m:t>
            </m:r>
          </m:fName>
          <m:e>
            <m:d>
              <m:dPr>
                <m:ctrlPr>
                  <w:rPr>
                    <w:rFonts w:ascii="Cambria Math" w:eastAsia="DengXian" w:hAnsi="Cambria Math"/>
                    <w:i/>
                    <w:lang w:eastAsia="zh-CN"/>
                  </w:rPr>
                </m:ctrlPr>
              </m:dPr>
              <m:e>
                <m:d>
                  <m:dPr>
                    <m:begChr m:val="⌈"/>
                    <m:endChr m:val="⌉"/>
                    <m:ctrlPr>
                      <w:rPr>
                        <w:rFonts w:ascii="Cambria Math" w:eastAsia="DengXian" w:hAnsi="Cambria Math"/>
                        <w:i/>
                        <w:lang w:eastAsia="zh-CN"/>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lang w:eastAsia="zh-CN"/>
                              </w:rPr>
                              <m:t>log</m:t>
                            </m:r>
                          </m:e>
                          <m:sub>
                            <m:r>
                              <w:rPr>
                                <w:rFonts w:ascii="Cambria Math" w:eastAsia="DengXian" w:hAnsi="Cambria Math"/>
                                <w:lang w:eastAsia="zh-CN"/>
                              </w:rPr>
                              <m:t>2</m:t>
                            </m:r>
                          </m:sub>
                        </m:sSub>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m:t>
                        </m:r>
                      </m:fName>
                      <m:e>
                        <m:f>
                          <m:fPr>
                            <m:type m:val="lin"/>
                            <m:ctrlPr>
                              <w:rPr>
                                <w:rFonts w:ascii="Cambria Math" w:eastAsia="DengXian" w:hAnsi="Cambria Math"/>
                                <w:i/>
                                <w:lang w:eastAsia="zh-CN"/>
                              </w:rPr>
                            </m:ctrlPr>
                          </m:fPr>
                          <m:num>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+1)</m:t>
                            </m:r>
                          </m:num>
                          <m:den>
                            <m:r>
                              <w:rPr>
                                <w:rFonts w:ascii="Cambria Math" w:eastAsia="DengXian" w:hAnsi="Cambria Math"/>
                                <w:lang w:eastAsia="zh-CN"/>
                              </w:rPr>
                              <m:t>2)</m:t>
                            </m:r>
                          </m:den>
                        </m:f>
                      </m:e>
                    </m:func>
                  </m:e>
                </m: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RBG</m:t>
                    </m:r>
                  </m:sub>
                </m:sSub>
              </m:e>
            </m:d>
            <m:r>
              <w:rPr>
                <w:rFonts w:ascii="Cambria Math" w:eastAsia="DengXian" w:hAnsi="Cambria Math"/>
                <w:lang w:eastAsia="zh-CN"/>
              </w:rPr>
              <m:t>+1</m:t>
            </m:r>
          </m:e>
        </m:func>
      </m:oMath>
      <w:r w:rsidRPr="006D6C61">
        <w:rPr>
          <w:rFonts w:eastAsia="DengXian" w:hint="eastAsia"/>
          <w:lang w:eastAsia="zh-CN"/>
        </w:rPr>
        <w:t xml:space="preserve"> </w:t>
      </w:r>
      <w:r w:rsidRPr="006D6C61">
        <w:rPr>
          <w:rFonts w:eastAsia="DengXian"/>
          <w:lang w:eastAsia="zh-CN"/>
        </w:rPr>
        <w:t xml:space="preserve">bits if </w:t>
      </w:r>
      <w:proofErr w:type="spellStart"/>
      <w:r w:rsidRPr="006D6C61">
        <w:rPr>
          <w:rFonts w:eastAsia="DengXian"/>
          <w:i/>
        </w:rPr>
        <w:t>resourceAllocation</w:t>
      </w:r>
      <w:proofErr w:type="spellEnd"/>
      <w:r w:rsidRPr="006D6C61">
        <w:rPr>
          <w:rFonts w:eastAsia="DengXian"/>
          <w:i/>
        </w:rPr>
        <w:t xml:space="preserve"> </w:t>
      </w:r>
      <w:r w:rsidRPr="006D6C61">
        <w:rPr>
          <w:rFonts w:eastAsia="DengXian"/>
        </w:rPr>
        <w:t>in</w:t>
      </w:r>
      <w:r w:rsidRPr="006D6C61">
        <w:rPr>
          <w:rFonts w:eastAsia="DengXian"/>
          <w:i/>
        </w:rPr>
        <w:t xml:space="preserve"> </w:t>
      </w:r>
      <w:proofErr w:type="spellStart"/>
      <w:r w:rsidRPr="006D6C61">
        <w:rPr>
          <w:rFonts w:eastAsia="DengXian"/>
          <w:i/>
        </w:rPr>
        <w:t>pdsch-ConfigMulticast</w:t>
      </w:r>
      <w:proofErr w:type="spellEnd"/>
      <w:r w:rsidRPr="006D6C61">
        <w:rPr>
          <w:rFonts w:eastAsia="DengXian"/>
          <w:lang w:eastAsia="zh-CN"/>
        </w:rPr>
        <w:t xml:space="preserve"> is configured as '</w:t>
      </w:r>
      <w:proofErr w:type="spellStart"/>
      <w:r w:rsidRPr="006D6C61">
        <w:rPr>
          <w:rFonts w:eastAsia="DengXian"/>
          <w:i/>
          <w:lang w:eastAsia="zh-CN"/>
        </w:rPr>
        <w:t>dynamicSwitch</w:t>
      </w:r>
      <w:proofErr w:type="spellEnd"/>
      <w:r w:rsidRPr="006D6C61">
        <w:rPr>
          <w:rFonts w:eastAsia="DengXian"/>
          <w:i/>
          <w:lang w:eastAsia="zh-CN"/>
        </w:rPr>
        <w:t>'</w:t>
      </w:r>
      <w:r w:rsidRPr="006D6C61">
        <w:rPr>
          <w:rFonts w:eastAsia="DengXian"/>
          <w:lang w:eastAsia="zh-CN"/>
        </w:rPr>
        <w:t xml:space="preserve">. </w:t>
      </w:r>
    </w:p>
    <w:p w14:paraId="0830C11F" w14:textId="77777777" w:rsidR="006D6C61" w:rsidRPr="006D6C61" w:rsidRDefault="006D6C61" w:rsidP="006D6C61">
      <w:pPr>
        <w:overflowPunct w:val="0"/>
        <w:autoSpaceDE w:val="0"/>
        <w:autoSpaceDN w:val="0"/>
        <w:adjustRightInd w:val="0"/>
        <w:ind w:left="851" w:hanging="284"/>
        <w:textAlignment w:val="baseline"/>
        <w:rPr>
          <w:rFonts w:eastAsia="DengXian"/>
        </w:rPr>
      </w:pPr>
      <w:r w:rsidRPr="006D6C61">
        <w:rPr>
          <w:rFonts w:eastAsia="DengXian"/>
        </w:rPr>
        <w:t>-</w:t>
      </w:r>
      <w:r w:rsidRPr="006D6C61">
        <w:rPr>
          <w:rFonts w:eastAsia="DengXian"/>
        </w:rPr>
        <w:tab/>
      </w:r>
      <w:r w:rsidRPr="006D6C61">
        <w:rPr>
          <w:rFonts w:eastAsia="DengXian"/>
          <w:lang w:eastAsia="zh-CN"/>
        </w:rPr>
        <w:t xml:space="preserve">If </w:t>
      </w:r>
      <w:proofErr w:type="spellStart"/>
      <w:r w:rsidRPr="006D6C61">
        <w:rPr>
          <w:rFonts w:eastAsia="DengXian"/>
          <w:i/>
        </w:rPr>
        <w:t>resourceAllocation</w:t>
      </w:r>
      <w:proofErr w:type="spellEnd"/>
      <w:r w:rsidRPr="006D6C61">
        <w:rPr>
          <w:rFonts w:eastAsia="DengXian"/>
          <w:lang w:eastAsia="zh-CN"/>
        </w:rPr>
        <w:t xml:space="preserve"> </w:t>
      </w:r>
      <w:bookmarkStart w:id="13" w:name="OLE_LINK20"/>
      <w:r w:rsidRPr="006D6C61">
        <w:rPr>
          <w:rFonts w:eastAsia="DengXian"/>
          <w:lang w:eastAsia="zh-CN"/>
        </w:rPr>
        <w:t>in</w:t>
      </w:r>
      <w:r w:rsidRPr="006D6C61">
        <w:rPr>
          <w:rFonts w:eastAsia="DengXian"/>
          <w:i/>
          <w:lang w:eastAsia="zh-CN"/>
        </w:rPr>
        <w:t xml:space="preserve"> </w:t>
      </w:r>
      <w:proofErr w:type="spellStart"/>
      <w:r w:rsidRPr="006D6C61">
        <w:rPr>
          <w:rFonts w:eastAsia="DengXian"/>
          <w:i/>
        </w:rPr>
        <w:t>pdsch-ConfigMulticast</w:t>
      </w:r>
      <w:bookmarkEnd w:id="13"/>
      <w:proofErr w:type="spellEnd"/>
      <w:r w:rsidRPr="006D6C61">
        <w:rPr>
          <w:rFonts w:eastAsia="DengXian"/>
          <w:lang w:eastAsia="zh-CN"/>
        </w:rPr>
        <w:t xml:space="preserve"> is configured as '</w:t>
      </w:r>
      <w:proofErr w:type="spellStart"/>
      <w:r w:rsidRPr="006D6C61">
        <w:rPr>
          <w:rFonts w:eastAsia="DengXian"/>
          <w:i/>
          <w:lang w:eastAsia="zh-CN"/>
        </w:rPr>
        <w:t>dynamicSwitch</w:t>
      </w:r>
      <w:proofErr w:type="spellEnd"/>
      <w:r w:rsidRPr="006D6C61">
        <w:rPr>
          <w:rFonts w:eastAsia="DengXian"/>
          <w:i/>
          <w:lang w:eastAsia="zh-CN"/>
        </w:rPr>
        <w:t>'</w:t>
      </w:r>
      <w:r w:rsidRPr="006D6C61">
        <w:rPr>
          <w:rFonts w:eastAsia="DengXian"/>
          <w:lang w:eastAsia="zh-CN"/>
        </w:rPr>
        <w:t xml:space="preserve">, the MSB bit is used to indicate resource allocation type 0 or resource allocation type 1, where the bit value of 0 indicates resource allocation type 0 and the bit value of 1 indicates resource allocation type 1. </w:t>
      </w:r>
    </w:p>
    <w:p w14:paraId="516D6E05"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lang w:eastAsia="zh-CN"/>
        </w:rPr>
        <w:lastRenderedPageBreak/>
        <w:t>-</w:t>
      </w:r>
      <w:r w:rsidRPr="006D6C61">
        <w:rPr>
          <w:rFonts w:eastAsia="DengXian"/>
          <w:lang w:eastAsia="zh-CN"/>
        </w:rPr>
        <w:tab/>
        <w:t xml:space="preserve">For resource allocation type 0, the </w:t>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RBG</m:t>
            </m:r>
          </m:sub>
        </m:sSub>
      </m:oMath>
      <w:r w:rsidRPr="006D6C61">
        <w:rPr>
          <w:rFonts w:eastAsia="DengXian"/>
          <w:lang w:eastAsia="zh-CN"/>
        </w:rPr>
        <w:t xml:space="preserve"> LSBs provide the resource allocation as defined in Clause 5.1.2.2.1 of [6, TS 38.214].</w:t>
      </w:r>
    </w:p>
    <w:p w14:paraId="6E2292A6"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lang w:eastAsia="zh-CN"/>
        </w:rPr>
        <w:t>-</w:t>
      </w:r>
      <w:r w:rsidRPr="006D6C61">
        <w:rPr>
          <w:rFonts w:eastAsia="DengXian"/>
          <w:lang w:eastAsia="zh-CN"/>
        </w:rPr>
        <w:tab/>
        <w:t>For r</w:t>
      </w:r>
      <w:r w:rsidRPr="006D6C61">
        <w:rPr>
          <w:rFonts w:eastAsia="DengXian"/>
        </w:rPr>
        <w:t>esource allocation type 1</w:t>
      </w:r>
      <w:r w:rsidRPr="006D6C61">
        <w:rPr>
          <w:rFonts w:eastAsia="DengXian"/>
          <w:lang w:eastAsia="zh-CN"/>
        </w:rPr>
        <w:t>, t</w:t>
      </w:r>
      <w:r w:rsidRPr="006D6C61">
        <w:rPr>
          <w:rFonts w:eastAsia="DengXian"/>
        </w:rPr>
        <w:t xml:space="preserve">he </w:t>
      </w:r>
      <m:oMath>
        <m:d>
          <m:dPr>
            <m:begChr m:val="⌈"/>
            <m:endChr m:val="⌉"/>
            <m:ctrlPr>
              <w:rPr>
                <w:rFonts w:ascii="Cambria Math" w:eastAsia="DengXian" w:hAnsi="Cambria Math"/>
                <w:i/>
                <w:lang w:eastAsia="zh-CN"/>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lang w:eastAsia="zh-CN"/>
                      </w:rPr>
                      <m:t>log</m:t>
                    </m:r>
                  </m:e>
                  <m:sub>
                    <m:r>
                      <w:rPr>
                        <w:rFonts w:ascii="Cambria Math" w:eastAsia="DengXian" w:hAnsi="Cambria Math"/>
                        <w:lang w:eastAsia="zh-CN"/>
                      </w:rPr>
                      <m:t>2</m:t>
                    </m:r>
                  </m:sub>
                </m:sSub>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m:t>
                </m:r>
              </m:fName>
              <m:e>
                <m:f>
                  <m:fPr>
                    <m:type m:val="lin"/>
                    <m:ctrlPr>
                      <w:rPr>
                        <w:rFonts w:ascii="Cambria Math" w:eastAsia="DengXian" w:hAnsi="Cambria Math"/>
                        <w:i/>
                        <w:lang w:eastAsia="zh-CN"/>
                      </w:rPr>
                    </m:ctrlPr>
                  </m:fPr>
                  <m:num>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+1)</m:t>
                    </m:r>
                  </m:num>
                  <m:den>
                    <m:r>
                      <w:rPr>
                        <w:rFonts w:ascii="Cambria Math" w:eastAsia="DengXian" w:hAnsi="Cambria Math"/>
                        <w:lang w:eastAsia="zh-CN"/>
                      </w:rPr>
                      <m:t>2</m:t>
                    </m:r>
                  </m:den>
                </m:f>
              </m:e>
            </m:func>
            <m:r>
              <w:rPr>
                <w:rFonts w:ascii="Cambria Math" w:eastAsia="DengXian" w:hAnsi="Cambria Math"/>
                <w:lang w:eastAsia="zh-CN"/>
              </w:rPr>
              <m:t>)</m:t>
            </m:r>
          </m:e>
        </m:d>
      </m:oMath>
      <w:r w:rsidRPr="006D6C61">
        <w:rPr>
          <w:rFonts w:eastAsia="DengXian" w:hint="eastAsia"/>
          <w:lang w:eastAsia="zh-CN"/>
        </w:rPr>
        <w:t xml:space="preserve"> </w:t>
      </w:r>
      <w:r w:rsidRPr="006D6C61">
        <w:rPr>
          <w:rFonts w:eastAsia="DengXian"/>
        </w:rPr>
        <w:t xml:space="preserve">LSBs provide the resource allocation as defined in </w:t>
      </w:r>
      <w:r w:rsidRPr="006D6C61">
        <w:rPr>
          <w:rFonts w:eastAsia="DengXian"/>
          <w:lang w:eastAsia="zh-CN"/>
        </w:rPr>
        <w:t xml:space="preserve">Clause 5.1.2.2.2 of [6, TS 38.214] </w:t>
      </w:r>
    </w:p>
    <w:p w14:paraId="3F60EC88"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lang w:eastAsia="zh-CN"/>
        </w:rPr>
        <w:tab/>
        <w:t xml:space="preserve">Time domain resource assignment </w:t>
      </w:r>
      <w:r w:rsidRPr="006D6C61">
        <w:rPr>
          <w:rFonts w:eastAsia="DengXian"/>
        </w:rPr>
        <w:t xml:space="preserve">- </w:t>
      </w:r>
      <w:r w:rsidRPr="006D6C61">
        <w:rPr>
          <w:rFonts w:eastAsia="DengXian"/>
          <w:lang w:eastAsia="zh-CN"/>
        </w:rPr>
        <w:t xml:space="preserve">0, 1, 2, 3, or 4 bits as defined in Clause 5.1.2.1 of [6, TS 38.214]. The </w:t>
      </w:r>
      <w:proofErr w:type="spellStart"/>
      <w:r w:rsidRPr="006D6C61">
        <w:rPr>
          <w:rFonts w:eastAsia="DengXian"/>
          <w:lang w:eastAsia="zh-CN"/>
        </w:rPr>
        <w:t>bitwidth</w:t>
      </w:r>
      <w:proofErr w:type="spellEnd"/>
      <w:r w:rsidRPr="006D6C61">
        <w:rPr>
          <w:rFonts w:eastAsia="DengXian"/>
          <w:lang w:eastAsia="zh-CN"/>
        </w:rPr>
        <w:t xml:space="preserve"> for this field is determined as </w:t>
      </w:r>
      <m:oMath>
        <m:d>
          <m:dPr>
            <m:begChr m:val="⌈"/>
            <m:endChr m:val="⌉"/>
            <m:ctrlPr>
              <w:rPr>
                <w:rFonts w:ascii="Cambria Math" w:eastAsia="DengXian" w:hAnsi="Cambria Math"/>
                <w:lang w:eastAsia="zh-CN"/>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lang w:eastAsia="zh-CN"/>
                      </w:rPr>
                      <m:t>log</m:t>
                    </m:r>
                  </m:e>
                  <m:sub>
                    <m:r>
                      <w:rPr>
                        <w:rFonts w:ascii="Cambria Math" w:eastAsia="DengXian" w:hAnsi="Cambria Math"/>
                        <w:lang w:eastAsia="zh-CN"/>
                      </w:rPr>
                      <m:t>2</m:t>
                    </m:r>
                  </m:sub>
                </m:sSub>
              </m:fName>
              <m:e>
                <m:r>
                  <w:rPr>
                    <w:rFonts w:ascii="Cambria Math" w:eastAsia="DengXian" w:hAnsi="Cambria Math"/>
                    <w:lang w:eastAsia="zh-CN"/>
                  </w:rPr>
                  <m:t>(I)</m:t>
                </m:r>
              </m:e>
            </m:func>
          </m:e>
        </m:d>
      </m:oMath>
      <w:r w:rsidRPr="006D6C61">
        <w:rPr>
          <w:rFonts w:eastAsia="DengXian"/>
          <w:lang w:eastAsia="zh-CN"/>
        </w:rPr>
        <w:t xml:space="preserve"> </w:t>
      </w:r>
      <w:r w:rsidRPr="006D6C61">
        <w:rPr>
          <w:rFonts w:eastAsia="DengXian"/>
        </w:rPr>
        <w:t>bits, where</w:t>
      </w:r>
      <w:r w:rsidRPr="006D6C61">
        <w:rPr>
          <w:rFonts w:eastAsia="DengXian"/>
          <w:i/>
        </w:rPr>
        <w:t xml:space="preserve"> I</w:t>
      </w:r>
      <w:r w:rsidRPr="006D6C61">
        <w:rPr>
          <w:rFonts w:eastAsia="DengXian"/>
        </w:rPr>
        <w:t xml:space="preserve"> is the number of </w:t>
      </w:r>
      <w:r w:rsidRPr="006D6C61">
        <w:rPr>
          <w:rFonts w:eastAsia="DengXian"/>
          <w:lang w:eastAsia="zh-CN"/>
        </w:rPr>
        <w:t>entries</w:t>
      </w:r>
      <w:r w:rsidRPr="006D6C61">
        <w:rPr>
          <w:rFonts w:eastAsia="DengXian"/>
        </w:rPr>
        <w:t xml:space="preserve"> in the higher layer parameter</w:t>
      </w:r>
      <w:r w:rsidRPr="006D6C61">
        <w:rPr>
          <w:rFonts w:eastAsia="DengXian"/>
          <w:lang w:eastAsia="zh-CN"/>
        </w:rPr>
        <w:t xml:space="preserve"> </w:t>
      </w:r>
      <w:proofErr w:type="spellStart"/>
      <w:r w:rsidRPr="006D6C61">
        <w:rPr>
          <w:rFonts w:eastAsia="DengXian"/>
          <w:i/>
        </w:rPr>
        <w:t>pdsch-</w:t>
      </w:r>
      <w:r w:rsidRPr="006D6C61">
        <w:rPr>
          <w:rFonts w:eastAsia="DengXian"/>
          <w:i/>
          <w:lang w:eastAsia="zh-CN"/>
        </w:rPr>
        <w:t>TimeDomain</w:t>
      </w:r>
      <w:r w:rsidRPr="006D6C61">
        <w:rPr>
          <w:rFonts w:eastAsia="DengXian"/>
          <w:i/>
        </w:rPr>
        <w:t>AllocationList</w:t>
      </w:r>
      <w:proofErr w:type="spellEnd"/>
      <w:r w:rsidRPr="006D6C61">
        <w:rPr>
          <w:rFonts w:eastAsia="DengXian"/>
        </w:rPr>
        <w:t xml:space="preserve"> if the higher layer parameter is configured; otherwise </w:t>
      </w:r>
      <w:r w:rsidRPr="006D6C61">
        <w:rPr>
          <w:rFonts w:eastAsia="DengXian"/>
          <w:i/>
        </w:rPr>
        <w:t>I</w:t>
      </w:r>
      <w:r w:rsidRPr="006D6C61">
        <w:rPr>
          <w:rFonts w:eastAsia="DengXian"/>
        </w:rPr>
        <w:t xml:space="preserve"> is the number of entries in the default table</w:t>
      </w:r>
      <w:r w:rsidRPr="006D6C61">
        <w:rPr>
          <w:rFonts w:eastAsia="DengXian"/>
          <w:lang w:eastAsia="zh-CN"/>
        </w:rPr>
        <w:t>.</w:t>
      </w:r>
    </w:p>
    <w:p w14:paraId="045EEB8F"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lang w:eastAsia="zh-CN"/>
        </w:rPr>
        <w:tab/>
        <w:t xml:space="preserve">VRB-to-PRB mapping </w:t>
      </w:r>
      <w:r w:rsidRPr="006D6C61">
        <w:rPr>
          <w:rFonts w:eastAsia="DengXian"/>
        </w:rPr>
        <w:t>-</w:t>
      </w:r>
      <w:r w:rsidRPr="006D6C61">
        <w:rPr>
          <w:rFonts w:eastAsia="DengXian"/>
          <w:lang w:eastAsia="zh-CN"/>
        </w:rPr>
        <w:t xml:space="preserve"> 0 or 1 bit:</w:t>
      </w:r>
    </w:p>
    <w:p w14:paraId="487F91BC"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lang w:eastAsia="zh-CN"/>
        </w:rPr>
        <w:t>-</w:t>
      </w:r>
      <w:r w:rsidRPr="006D6C61">
        <w:rPr>
          <w:rFonts w:eastAsia="DengXian"/>
          <w:lang w:eastAsia="zh-CN"/>
        </w:rPr>
        <w:tab/>
        <w:t xml:space="preserve">0 bit if only resource allocation type 0 is configured or if </w:t>
      </w:r>
      <w:proofErr w:type="spellStart"/>
      <w:r w:rsidRPr="006D6C61">
        <w:rPr>
          <w:rFonts w:eastAsia="DengXian"/>
          <w:i/>
        </w:rPr>
        <w:t>vrb-ToPRB-Interleaver</w:t>
      </w:r>
      <w:proofErr w:type="spellEnd"/>
      <w:r w:rsidRPr="006D6C61">
        <w:rPr>
          <w:rFonts w:eastAsia="DengXian"/>
          <w:lang w:eastAsia="zh-CN"/>
        </w:rPr>
        <w:t xml:space="preserve"> in </w:t>
      </w:r>
      <w:proofErr w:type="spellStart"/>
      <w:r w:rsidRPr="006D6C61">
        <w:rPr>
          <w:rFonts w:eastAsia="DengXian"/>
          <w:i/>
          <w:lang w:eastAsia="zh-CN"/>
        </w:rPr>
        <w:t>pdsch-ConfigMulticast</w:t>
      </w:r>
      <w:proofErr w:type="spellEnd"/>
      <w:r w:rsidRPr="006D6C61">
        <w:rPr>
          <w:rFonts w:eastAsia="DengXian"/>
          <w:i/>
          <w:lang w:eastAsia="zh-CN"/>
        </w:rPr>
        <w:t xml:space="preserve"> </w:t>
      </w:r>
      <w:r w:rsidRPr="006D6C61">
        <w:rPr>
          <w:rFonts w:eastAsia="DengXian"/>
          <w:lang w:eastAsia="zh-CN"/>
        </w:rPr>
        <w:t>is not configured;</w:t>
      </w:r>
    </w:p>
    <w:p w14:paraId="6106A965"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lang w:eastAsia="zh-CN"/>
        </w:rPr>
        <w:t>-</w:t>
      </w:r>
      <w:r w:rsidRPr="006D6C61">
        <w:rPr>
          <w:rFonts w:eastAsia="DengXian"/>
          <w:lang w:eastAsia="zh-CN"/>
        </w:rPr>
        <w:tab/>
        <w:t>1 bit according to Table 7.3.1.2.2-5 otherwise, only applicable to resource allocation type 1, as defined in Clause 7.3.1.6 of [4, TS 38.211].</w:t>
      </w:r>
    </w:p>
    <w:p w14:paraId="579D6833"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rPr>
        <w:tab/>
      </w:r>
      <w:r w:rsidRPr="006D6C61">
        <w:rPr>
          <w:rFonts w:eastAsia="DengXian"/>
          <w:lang w:eastAsia="zh-CN"/>
        </w:rPr>
        <w:t>PRB bundling size indicator</w:t>
      </w:r>
      <w:r w:rsidRPr="006D6C61">
        <w:rPr>
          <w:rFonts w:eastAsia="DengXian"/>
        </w:rPr>
        <w:t xml:space="preserve"> - </w:t>
      </w:r>
      <w:r w:rsidRPr="006D6C61">
        <w:rPr>
          <w:rFonts w:eastAsia="DengXian"/>
          <w:lang w:eastAsia="zh-CN"/>
        </w:rPr>
        <w:t xml:space="preserve">0 bit if the higher layer parameter </w:t>
      </w:r>
      <w:proofErr w:type="spellStart"/>
      <w:r w:rsidRPr="006D6C61">
        <w:rPr>
          <w:rFonts w:eastAsia="DengXian"/>
          <w:i/>
          <w:lang w:eastAsia="zh-CN"/>
        </w:rPr>
        <w:t>prb-BundlingType</w:t>
      </w:r>
      <w:proofErr w:type="spellEnd"/>
      <w:r w:rsidRPr="006D6C61">
        <w:rPr>
          <w:rFonts w:eastAsia="DengXian"/>
          <w:lang w:eastAsia="zh-CN"/>
        </w:rPr>
        <w:t xml:space="preserve"> is not configured in </w:t>
      </w:r>
      <w:proofErr w:type="spellStart"/>
      <w:r w:rsidRPr="006D6C61">
        <w:rPr>
          <w:rFonts w:eastAsia="DengXian"/>
          <w:i/>
          <w:lang w:eastAsia="zh-CN"/>
        </w:rPr>
        <w:t>pdsch-ConfigMulticast</w:t>
      </w:r>
      <w:proofErr w:type="spellEnd"/>
      <w:r w:rsidRPr="006D6C61">
        <w:rPr>
          <w:rFonts w:eastAsia="DengXian"/>
          <w:lang w:eastAsia="zh-CN"/>
        </w:rPr>
        <w:t xml:space="preserve"> or is set to '</w:t>
      </w:r>
      <w:proofErr w:type="spellStart"/>
      <w:r w:rsidRPr="006D6C61">
        <w:rPr>
          <w:rFonts w:eastAsia="DengXian"/>
        </w:rPr>
        <w:t>staticBundling</w:t>
      </w:r>
      <w:proofErr w:type="spellEnd"/>
      <w:r w:rsidRPr="006D6C61">
        <w:rPr>
          <w:rFonts w:eastAsia="DengXian"/>
          <w:lang w:eastAsia="zh-CN"/>
        </w:rPr>
        <w:t>', or 1</w:t>
      </w:r>
      <w:r w:rsidRPr="006D6C61">
        <w:rPr>
          <w:rFonts w:eastAsia="DengXian"/>
        </w:rPr>
        <w:t xml:space="preserve"> bit</w:t>
      </w:r>
      <w:r w:rsidRPr="006D6C61">
        <w:rPr>
          <w:rFonts w:eastAsia="DengXian"/>
          <w:lang w:eastAsia="zh-CN"/>
        </w:rPr>
        <w:t xml:space="preserve"> if the higher layer parameter </w:t>
      </w:r>
      <w:proofErr w:type="spellStart"/>
      <w:r w:rsidRPr="006D6C61">
        <w:rPr>
          <w:rFonts w:eastAsia="DengXian"/>
          <w:i/>
          <w:lang w:eastAsia="zh-CN"/>
        </w:rPr>
        <w:t>prb-BundlingType</w:t>
      </w:r>
      <w:proofErr w:type="spellEnd"/>
      <w:r w:rsidRPr="006D6C61">
        <w:rPr>
          <w:rFonts w:eastAsia="DengXian"/>
          <w:lang w:eastAsia="zh-CN"/>
        </w:rPr>
        <w:t xml:space="preserve"> in </w:t>
      </w:r>
      <w:proofErr w:type="spellStart"/>
      <w:r w:rsidRPr="006D6C61">
        <w:rPr>
          <w:rFonts w:eastAsia="DengXian"/>
          <w:i/>
          <w:lang w:eastAsia="zh-CN"/>
        </w:rPr>
        <w:t>pdsch-ConfigMulticast</w:t>
      </w:r>
      <w:proofErr w:type="spellEnd"/>
      <w:r w:rsidRPr="006D6C61">
        <w:rPr>
          <w:rFonts w:eastAsia="DengXian"/>
          <w:lang w:eastAsia="zh-CN"/>
        </w:rPr>
        <w:t xml:space="preserve"> is set to '</w:t>
      </w:r>
      <w:proofErr w:type="spellStart"/>
      <w:r w:rsidRPr="006D6C61">
        <w:rPr>
          <w:rFonts w:eastAsia="DengXian"/>
        </w:rPr>
        <w:t>dynamicBundling</w:t>
      </w:r>
      <w:proofErr w:type="spellEnd"/>
      <w:r w:rsidRPr="006D6C61">
        <w:rPr>
          <w:rFonts w:eastAsia="DengXian"/>
          <w:lang w:eastAsia="zh-CN"/>
        </w:rPr>
        <w:t>' according to Clause 5.1.2.3 of [6, TS 38.214].</w:t>
      </w:r>
    </w:p>
    <w:p w14:paraId="4CB34491"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rPr>
        <w:tab/>
      </w:r>
      <w:r w:rsidRPr="006D6C61">
        <w:rPr>
          <w:rFonts w:eastAsia="DengXian"/>
          <w:lang w:eastAsia="zh-CN"/>
        </w:rPr>
        <w:t xml:space="preserve">Rate matching indicator - 0, 1, or 2 bits according to higher layer parameters </w:t>
      </w:r>
      <w:r w:rsidRPr="006D6C61">
        <w:rPr>
          <w:rFonts w:eastAsia="DengXian"/>
          <w:i/>
        </w:rPr>
        <w:t>rateMatchPattern</w:t>
      </w:r>
      <w:r w:rsidRPr="006D6C61">
        <w:rPr>
          <w:rFonts w:eastAsia="DengXian"/>
          <w:i/>
          <w:lang w:eastAsia="zh-CN"/>
        </w:rPr>
        <w:t>Group1</w:t>
      </w:r>
      <w:r w:rsidRPr="006D6C61">
        <w:rPr>
          <w:rFonts w:eastAsia="DengXian"/>
          <w:lang w:eastAsia="zh-CN"/>
        </w:rPr>
        <w:t xml:space="preserve"> and</w:t>
      </w:r>
      <w:r w:rsidRPr="006D6C61">
        <w:rPr>
          <w:rFonts w:eastAsia="DengXian"/>
          <w:i/>
        </w:rPr>
        <w:t xml:space="preserve"> rateMatchPattern</w:t>
      </w:r>
      <w:r w:rsidRPr="006D6C61">
        <w:rPr>
          <w:rFonts w:eastAsia="DengXian"/>
          <w:i/>
          <w:lang w:eastAsia="zh-CN"/>
        </w:rPr>
        <w:t xml:space="preserve">Group2 </w:t>
      </w:r>
      <w:r w:rsidRPr="006D6C61">
        <w:rPr>
          <w:rFonts w:eastAsia="DengXian"/>
          <w:lang w:eastAsia="zh-CN"/>
        </w:rPr>
        <w:t>in</w:t>
      </w:r>
      <w:r w:rsidRPr="006D6C61">
        <w:rPr>
          <w:rFonts w:eastAsia="DengXian"/>
          <w:i/>
          <w:lang w:eastAsia="zh-CN"/>
        </w:rPr>
        <w:t xml:space="preserve"> </w:t>
      </w:r>
      <w:proofErr w:type="spellStart"/>
      <w:r w:rsidRPr="006D6C61">
        <w:rPr>
          <w:rFonts w:eastAsia="DengXian"/>
          <w:i/>
          <w:lang w:eastAsia="zh-CN"/>
        </w:rPr>
        <w:t>pdsch-ConfigMulticast</w:t>
      </w:r>
      <w:proofErr w:type="spellEnd"/>
      <w:r w:rsidRPr="006D6C61">
        <w:rPr>
          <w:rFonts w:eastAsia="DengXian"/>
          <w:szCs w:val="22"/>
          <w:lang w:eastAsia="zh-CN"/>
        </w:rPr>
        <w:t xml:space="preserve">, where the MSB is used to indicate </w:t>
      </w:r>
      <w:r w:rsidRPr="006D6C61">
        <w:rPr>
          <w:rFonts w:eastAsia="DengXian"/>
          <w:i/>
          <w:szCs w:val="22"/>
          <w:lang w:eastAsia="zh-CN"/>
        </w:rPr>
        <w:t>rateMatchPatternGroup1</w:t>
      </w:r>
      <w:r w:rsidRPr="006D6C61">
        <w:rPr>
          <w:rFonts w:eastAsia="DengXian"/>
          <w:szCs w:val="22"/>
          <w:lang w:eastAsia="zh-CN"/>
        </w:rPr>
        <w:t xml:space="preserve"> and the LSB is used to indicate </w:t>
      </w:r>
      <w:r w:rsidRPr="006D6C61">
        <w:rPr>
          <w:rFonts w:eastAsia="DengXian"/>
          <w:i/>
          <w:szCs w:val="22"/>
          <w:lang w:eastAsia="zh-CN"/>
        </w:rPr>
        <w:t>rateMatchPatternGroup2</w:t>
      </w:r>
      <w:r w:rsidRPr="006D6C61">
        <w:rPr>
          <w:rFonts w:eastAsia="DengXian"/>
          <w:szCs w:val="22"/>
          <w:lang w:eastAsia="zh-CN"/>
        </w:rPr>
        <w:t xml:space="preserve"> when there are two groups</w:t>
      </w:r>
      <w:r w:rsidRPr="006D6C61">
        <w:rPr>
          <w:rFonts w:eastAsia="DengXian"/>
          <w:lang w:eastAsia="zh-CN"/>
        </w:rPr>
        <w:t>.</w:t>
      </w:r>
    </w:p>
    <w:p w14:paraId="145A58ED"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lang w:eastAsia="zh-CN"/>
        </w:rPr>
        <w:t>-</w:t>
      </w:r>
      <w:r w:rsidRPr="006D6C61">
        <w:rPr>
          <w:rFonts w:eastAsia="DengXian"/>
          <w:lang w:eastAsia="zh-CN"/>
        </w:rPr>
        <w:tab/>
        <w:t xml:space="preserve">ZP CSI-RS trigger - 0, 1, or 2 bits as defined in Clause 5.1.4.2 of [6, TS 38.214]. The </w:t>
      </w:r>
      <w:proofErr w:type="spellStart"/>
      <w:r w:rsidRPr="006D6C61">
        <w:rPr>
          <w:rFonts w:eastAsia="DengXian"/>
          <w:lang w:eastAsia="zh-CN"/>
        </w:rPr>
        <w:t>bitwidth</w:t>
      </w:r>
      <w:proofErr w:type="spellEnd"/>
      <w:r w:rsidRPr="006D6C61">
        <w:rPr>
          <w:rFonts w:eastAsia="DengXian"/>
          <w:lang w:eastAsia="zh-CN"/>
        </w:rPr>
        <w:t xml:space="preserve"> for this field is determined as </w:t>
      </w:r>
      <m:oMath>
        <m:d>
          <m:dPr>
            <m:begChr m:val="⌈"/>
            <m:endChr m:val="⌉"/>
            <m:ctrlPr>
              <w:rPr>
                <w:rFonts w:ascii="Cambria Math" w:eastAsia="DengXian" w:hAnsi="Cambria Math"/>
              </w:rPr>
            </m:ctrlPr>
          </m:dPr>
          <m:e>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ZP</m:t>
                    </m:r>
                  </m:sub>
                </m:sSub>
                <m:r>
                  <w:rPr>
                    <w:rFonts w:ascii="Cambria Math" w:eastAsia="DengXian" w:hAnsi="Cambria Math"/>
                  </w:rPr>
                  <m:t>+1)</m:t>
                </m:r>
              </m:e>
            </m:func>
          </m:e>
        </m:d>
      </m:oMath>
      <w:r w:rsidRPr="006D6C61">
        <w:rPr>
          <w:rFonts w:eastAsia="DengXian" w:hint="eastAsia"/>
          <w:lang w:eastAsia="zh-CN"/>
        </w:rPr>
        <w:t xml:space="preserve"> </w:t>
      </w:r>
      <w:r w:rsidRPr="006D6C61">
        <w:rPr>
          <w:rFonts w:eastAsia="DengXian"/>
        </w:rPr>
        <w:t>bits, where</w:t>
      </w:r>
      <w:r w:rsidRPr="006D6C61">
        <w:rPr>
          <w:rFonts w:eastAsia="DengXian"/>
          <w:i/>
        </w:rPr>
        <w:t xml:space="preserve"> </w:t>
      </w:r>
      <m:oMath>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ZP</m:t>
            </m:r>
          </m:sub>
        </m:sSub>
      </m:oMath>
      <w:r w:rsidRPr="006D6C61">
        <w:rPr>
          <w:rFonts w:eastAsia="DengXian" w:hint="eastAsia"/>
          <w:lang w:eastAsia="zh-CN"/>
        </w:rPr>
        <w:t xml:space="preserve"> </w:t>
      </w:r>
      <w:r w:rsidRPr="006D6C61">
        <w:rPr>
          <w:rFonts w:eastAsia="DengXian"/>
        </w:rPr>
        <w:t xml:space="preserve">is the number of </w:t>
      </w:r>
      <w:r w:rsidRPr="006D6C61">
        <w:rPr>
          <w:rFonts w:eastAsia="DengXian"/>
          <w:lang w:eastAsia="zh-CN"/>
        </w:rPr>
        <w:t xml:space="preserve">aperiodic ZP CSI-RS resource sets configured in </w:t>
      </w:r>
      <w:proofErr w:type="spellStart"/>
      <w:r w:rsidRPr="006D6C61">
        <w:rPr>
          <w:rFonts w:eastAsia="DengXian"/>
          <w:i/>
          <w:lang w:eastAsia="zh-CN"/>
        </w:rPr>
        <w:t>pdsch-ConfigMulticast</w:t>
      </w:r>
      <w:proofErr w:type="spellEnd"/>
      <w:r w:rsidRPr="006D6C61">
        <w:rPr>
          <w:rFonts w:eastAsia="DengXian"/>
          <w:lang w:eastAsia="zh-CN"/>
        </w:rPr>
        <w:t>.</w:t>
      </w:r>
    </w:p>
    <w:p w14:paraId="6912454D"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For transport block 1:</w:t>
      </w:r>
    </w:p>
    <w:p w14:paraId="7CF98691"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rPr>
        <w:t>-</w:t>
      </w:r>
      <w:r w:rsidRPr="006D6C61">
        <w:rPr>
          <w:rFonts w:eastAsia="DengXian"/>
          <w:lang w:eastAsia="zh-CN"/>
        </w:rPr>
        <w:tab/>
      </w:r>
      <w:r w:rsidRPr="006D6C61">
        <w:rPr>
          <w:rFonts w:eastAsia="DengXian"/>
        </w:rPr>
        <w:t xml:space="preserve">Modulation and coding scheme - </w:t>
      </w:r>
      <w:r w:rsidRPr="006D6C61">
        <w:rPr>
          <w:rFonts w:eastAsia="DengXian"/>
          <w:lang w:eastAsia="zh-CN"/>
        </w:rPr>
        <w:t>5</w:t>
      </w:r>
      <w:r w:rsidRPr="006D6C61">
        <w:rPr>
          <w:rFonts w:eastAsia="DengXian"/>
        </w:rPr>
        <w:t xml:space="preserve"> bits as defined in Clause </w:t>
      </w:r>
      <w:r w:rsidRPr="006D6C61">
        <w:rPr>
          <w:rFonts w:eastAsia="DengXian"/>
          <w:lang w:eastAsia="zh-CN"/>
        </w:rPr>
        <w:t>5.1.3.1</w:t>
      </w:r>
      <w:r w:rsidRPr="006D6C61">
        <w:rPr>
          <w:rFonts w:eastAsia="DengXian"/>
        </w:rPr>
        <w:t xml:space="preserve"> of [</w:t>
      </w:r>
      <w:r w:rsidRPr="006D6C61">
        <w:rPr>
          <w:rFonts w:eastAsia="DengXian"/>
          <w:lang w:eastAsia="zh-CN"/>
        </w:rPr>
        <w:t>6, TS 38.214</w:t>
      </w:r>
      <w:r w:rsidRPr="006D6C61">
        <w:rPr>
          <w:rFonts w:eastAsia="DengXian"/>
        </w:rPr>
        <w:t>]</w:t>
      </w:r>
    </w:p>
    <w:p w14:paraId="0BAC6296"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rPr>
        <w:t>-</w:t>
      </w:r>
      <w:r w:rsidRPr="006D6C61">
        <w:rPr>
          <w:rFonts w:eastAsia="DengXian"/>
          <w:lang w:eastAsia="zh-CN"/>
        </w:rPr>
        <w:tab/>
      </w:r>
      <w:r w:rsidRPr="006D6C61">
        <w:rPr>
          <w:rFonts w:eastAsia="DengXian"/>
        </w:rPr>
        <w:t>New data indicator - 1 bit</w:t>
      </w:r>
    </w:p>
    <w:p w14:paraId="6F4EDC59"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rPr>
        <w:t>-</w:t>
      </w:r>
      <w:r w:rsidRPr="006D6C61">
        <w:rPr>
          <w:rFonts w:eastAsia="DengXian"/>
          <w:lang w:eastAsia="zh-CN"/>
        </w:rPr>
        <w:tab/>
      </w:r>
      <w:r w:rsidRPr="006D6C61">
        <w:rPr>
          <w:rFonts w:eastAsia="DengXian"/>
        </w:rPr>
        <w:t>Redundancy version - 2 bits as defined in Table 7.3.1.1.1-2</w:t>
      </w:r>
      <w:r w:rsidRPr="006D6C61">
        <w:rPr>
          <w:rFonts w:eastAsia="DengXian"/>
          <w:lang w:eastAsia="zh-CN"/>
        </w:rPr>
        <w:t xml:space="preserve"> </w:t>
      </w:r>
    </w:p>
    <w:p w14:paraId="3F682397" w14:textId="77777777" w:rsidR="006D6C61" w:rsidRPr="006D6C61" w:rsidRDefault="006D6C61" w:rsidP="006D6C61">
      <w:pPr>
        <w:overflowPunct w:val="0"/>
        <w:autoSpaceDE w:val="0"/>
        <w:autoSpaceDN w:val="0"/>
        <w:adjustRightInd w:val="0"/>
        <w:ind w:left="284"/>
        <w:textAlignment w:val="baseline"/>
        <w:rPr>
          <w:rFonts w:eastAsia="DengXian"/>
          <w:lang w:eastAsia="zh-CN"/>
        </w:rPr>
      </w:pPr>
      <w:r w:rsidRPr="006D6C61">
        <w:rPr>
          <w:rFonts w:eastAsia="DengXian"/>
        </w:rPr>
        <w:t xml:space="preserve">For transport block </w:t>
      </w:r>
      <w:r w:rsidRPr="006D6C61">
        <w:rPr>
          <w:rFonts w:eastAsia="DengXian"/>
          <w:lang w:eastAsia="zh-CN"/>
        </w:rPr>
        <w:t xml:space="preserve">2 (only present if </w:t>
      </w:r>
      <w:proofErr w:type="spellStart"/>
      <w:r w:rsidRPr="006D6C61">
        <w:rPr>
          <w:rFonts w:eastAsia="DengXian"/>
          <w:i/>
          <w:lang w:eastAsia="ja-JP"/>
        </w:rPr>
        <w:t>maxNrofCodeWordsScheduledByDCI</w:t>
      </w:r>
      <w:proofErr w:type="spellEnd"/>
      <w:r w:rsidRPr="006D6C61">
        <w:rPr>
          <w:rFonts w:eastAsia="DengXian"/>
          <w:lang w:eastAsia="zh-CN"/>
        </w:rPr>
        <w:t xml:space="preserve"> configured in </w:t>
      </w:r>
      <w:proofErr w:type="spellStart"/>
      <w:r w:rsidRPr="006D6C61">
        <w:rPr>
          <w:rFonts w:eastAsia="DengXian"/>
          <w:i/>
          <w:lang w:eastAsia="zh-CN"/>
        </w:rPr>
        <w:t>pdsch-ConfigMulticast</w:t>
      </w:r>
      <w:proofErr w:type="spellEnd"/>
      <w:r w:rsidRPr="006D6C61">
        <w:rPr>
          <w:rFonts w:eastAsia="DengXian"/>
          <w:lang w:eastAsia="zh-CN"/>
        </w:rPr>
        <w:t xml:space="preserve"> equals 2)</w:t>
      </w:r>
      <w:r w:rsidRPr="006D6C61">
        <w:rPr>
          <w:rFonts w:eastAsia="DengXian"/>
        </w:rPr>
        <w:t xml:space="preserve">: </w:t>
      </w:r>
    </w:p>
    <w:p w14:paraId="192A2901"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rPr>
        <w:t>-</w:t>
      </w:r>
      <w:r w:rsidRPr="006D6C61">
        <w:rPr>
          <w:rFonts w:eastAsia="DengXian"/>
          <w:lang w:eastAsia="zh-CN"/>
        </w:rPr>
        <w:tab/>
      </w:r>
      <w:r w:rsidRPr="006D6C61">
        <w:rPr>
          <w:rFonts w:eastAsia="DengXian"/>
        </w:rPr>
        <w:t xml:space="preserve">Modulation and coding scheme - </w:t>
      </w:r>
      <w:r w:rsidRPr="006D6C61">
        <w:rPr>
          <w:rFonts w:eastAsia="DengXian"/>
          <w:lang w:eastAsia="zh-CN"/>
        </w:rPr>
        <w:t>5</w:t>
      </w:r>
      <w:r w:rsidRPr="006D6C61">
        <w:rPr>
          <w:rFonts w:eastAsia="DengXian"/>
        </w:rPr>
        <w:t xml:space="preserve"> bits as defined in Clause </w:t>
      </w:r>
      <w:r w:rsidRPr="006D6C61">
        <w:rPr>
          <w:rFonts w:eastAsia="DengXian"/>
          <w:lang w:eastAsia="zh-CN"/>
        </w:rPr>
        <w:t>5.1.3.1</w:t>
      </w:r>
      <w:r w:rsidRPr="006D6C61">
        <w:rPr>
          <w:rFonts w:eastAsia="DengXian"/>
        </w:rPr>
        <w:t xml:space="preserve"> of [</w:t>
      </w:r>
      <w:r w:rsidRPr="006D6C61">
        <w:rPr>
          <w:rFonts w:eastAsia="DengXian"/>
          <w:lang w:eastAsia="zh-CN"/>
        </w:rPr>
        <w:t>6, TS 38.214</w:t>
      </w:r>
      <w:r w:rsidRPr="006D6C61">
        <w:rPr>
          <w:rFonts w:eastAsia="DengXian"/>
        </w:rPr>
        <w:t>]</w:t>
      </w:r>
    </w:p>
    <w:p w14:paraId="0173DA58"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rPr>
        <w:t>-</w:t>
      </w:r>
      <w:r w:rsidRPr="006D6C61">
        <w:rPr>
          <w:rFonts w:eastAsia="DengXian"/>
          <w:lang w:eastAsia="zh-CN"/>
        </w:rPr>
        <w:tab/>
      </w:r>
      <w:r w:rsidRPr="006D6C61">
        <w:rPr>
          <w:rFonts w:eastAsia="DengXian"/>
        </w:rPr>
        <w:t xml:space="preserve">New data indicator - 1 bit </w:t>
      </w:r>
    </w:p>
    <w:p w14:paraId="548C0050"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rPr>
        <w:t>-</w:t>
      </w:r>
      <w:r w:rsidRPr="006D6C61">
        <w:rPr>
          <w:rFonts w:eastAsia="DengXian"/>
          <w:lang w:eastAsia="zh-CN"/>
        </w:rPr>
        <w:tab/>
      </w:r>
      <w:r w:rsidRPr="006D6C61">
        <w:rPr>
          <w:rFonts w:eastAsia="DengXian"/>
        </w:rPr>
        <w:t>Redundancy version - 2 bits as defined in Table 7.3.1.1.1-2</w:t>
      </w:r>
    </w:p>
    <w:p w14:paraId="19F4EC8F"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lang w:eastAsia="zh-CN"/>
        </w:rPr>
        <w:tab/>
      </w:r>
      <w:r w:rsidRPr="006D6C61">
        <w:rPr>
          <w:rFonts w:eastAsia="DengXian"/>
        </w:rPr>
        <w:t xml:space="preserve">HARQ process number - </w:t>
      </w:r>
      <w:r w:rsidRPr="006D6C61">
        <w:rPr>
          <w:rFonts w:eastAsia="DengXian"/>
          <w:lang w:eastAsia="zh-CN"/>
        </w:rPr>
        <w:t>4</w:t>
      </w:r>
      <w:r w:rsidRPr="006D6C61">
        <w:rPr>
          <w:rFonts w:eastAsia="DengXian"/>
        </w:rPr>
        <w:t xml:space="preserve"> bits</w:t>
      </w:r>
    </w:p>
    <w:p w14:paraId="6423F3AD"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lang w:eastAsia="zh-CN"/>
        </w:rPr>
        <w:tab/>
        <w:t>Downlink assignment index</w:t>
      </w:r>
      <w:r w:rsidRPr="006D6C61">
        <w:rPr>
          <w:rFonts w:eastAsia="DengXian"/>
        </w:rPr>
        <w:t xml:space="preserve"> -</w:t>
      </w:r>
      <w:r w:rsidRPr="006D6C61">
        <w:rPr>
          <w:rFonts w:eastAsia="DengXian"/>
          <w:lang w:eastAsia="zh-CN"/>
        </w:rPr>
        <w:t xml:space="preserve"> </w:t>
      </w:r>
      <w:r w:rsidRPr="006D6C61">
        <w:rPr>
          <w:rFonts w:eastAsia="DengXian"/>
        </w:rPr>
        <w:t xml:space="preserve">number of bits </w:t>
      </w:r>
      <w:r w:rsidRPr="006D6C61">
        <w:rPr>
          <w:rFonts w:eastAsia="DengXian"/>
          <w:lang w:eastAsia="zh-CN"/>
        </w:rPr>
        <w:t>as defined in the following</w:t>
      </w:r>
    </w:p>
    <w:p w14:paraId="524829DC"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lang w:eastAsia="zh-CN"/>
        </w:rPr>
        <w:t>-</w:t>
      </w:r>
      <w:r w:rsidRPr="006D6C61">
        <w:rPr>
          <w:rFonts w:eastAsia="DengXian"/>
          <w:lang w:eastAsia="zh-CN"/>
        </w:rPr>
        <w:tab/>
        <w:t xml:space="preserve">2 bits if the higher layer parameter </w:t>
      </w:r>
      <w:proofErr w:type="spellStart"/>
      <w:r w:rsidRPr="006D6C61">
        <w:rPr>
          <w:rFonts w:eastAsia="DengXian"/>
          <w:i/>
          <w:lang w:eastAsia="zh-CN"/>
        </w:rPr>
        <w:t>pdsch</w:t>
      </w:r>
      <w:proofErr w:type="spellEnd"/>
      <w:r w:rsidRPr="006D6C61">
        <w:rPr>
          <w:rFonts w:eastAsia="DengXian"/>
          <w:i/>
          <w:lang w:eastAsia="zh-CN"/>
        </w:rPr>
        <w:t xml:space="preserve">-HARQ-ACK-Codebook =dynamic </w:t>
      </w:r>
      <w:r w:rsidRPr="006D6C61">
        <w:rPr>
          <w:rFonts w:eastAsia="DengXian"/>
          <w:lang w:eastAsia="zh-CN"/>
        </w:rPr>
        <w:t>is configured for multicast, where the 2 bits are the counter DAI;</w:t>
      </w:r>
    </w:p>
    <w:p w14:paraId="357AB9FC" w14:textId="77777777" w:rsidR="006D6C61" w:rsidRPr="006D6C61" w:rsidRDefault="006D6C61" w:rsidP="006D6C61">
      <w:pPr>
        <w:overflowPunct w:val="0"/>
        <w:autoSpaceDE w:val="0"/>
        <w:autoSpaceDN w:val="0"/>
        <w:adjustRightInd w:val="0"/>
        <w:ind w:left="851" w:hanging="284"/>
        <w:textAlignment w:val="baseline"/>
        <w:rPr>
          <w:rFonts w:eastAsia="DengXian"/>
          <w:lang w:eastAsia="zh-CN"/>
        </w:rPr>
      </w:pPr>
      <w:r w:rsidRPr="006D6C61">
        <w:rPr>
          <w:rFonts w:eastAsia="DengXian"/>
          <w:lang w:eastAsia="zh-CN"/>
        </w:rPr>
        <w:t>-</w:t>
      </w:r>
      <w:r w:rsidRPr="006D6C61">
        <w:rPr>
          <w:rFonts w:eastAsia="DengXian"/>
          <w:lang w:eastAsia="zh-CN"/>
        </w:rPr>
        <w:tab/>
        <w:t xml:space="preserve">0 bits otherwise. </w:t>
      </w:r>
    </w:p>
    <w:p w14:paraId="403DC2F3"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ab/>
        <w:t>I</w:t>
      </w:r>
      <w:r w:rsidRPr="006D6C61">
        <w:rPr>
          <w:rFonts w:eastAsia="DengXian"/>
          <w:lang w:eastAsia="zh-CN"/>
        </w:rPr>
        <w:t xml:space="preserve">f higher layer parameter </w:t>
      </w:r>
      <w:r w:rsidRPr="006D6C61">
        <w:rPr>
          <w:rFonts w:eastAsia="DengXian"/>
          <w:i/>
        </w:rPr>
        <w:t>priorityIndicatorDCI-4-2</w:t>
      </w:r>
      <w:r w:rsidRPr="006D6C61">
        <w:rPr>
          <w:rFonts w:eastAsia="DengXian"/>
          <w:lang w:eastAsia="zh-CN"/>
        </w:rPr>
        <w:t xml:space="preserve"> is configured in </w:t>
      </w:r>
      <w:proofErr w:type="spellStart"/>
      <w:r w:rsidRPr="006D6C61">
        <w:rPr>
          <w:rFonts w:eastAsia="DengXian"/>
          <w:i/>
          <w:lang w:eastAsia="zh-CN"/>
        </w:rPr>
        <w:t>pdsch-ConfigMulticast</w:t>
      </w:r>
      <w:proofErr w:type="spellEnd"/>
      <w:r w:rsidRPr="006D6C61">
        <w:rPr>
          <w:rFonts w:eastAsia="DengXian"/>
        </w:rPr>
        <w:t>,</w:t>
      </w:r>
      <w:r w:rsidRPr="006D6C61">
        <w:rPr>
          <w:rFonts w:eastAsia="DengXian"/>
          <w:lang w:eastAsia="zh-CN"/>
        </w:rPr>
        <w:t xml:space="preserve"> if the bit width of the Downlink assignment index in DCI format 4_2 </w:t>
      </w:r>
      <w:r w:rsidRPr="006D6C61">
        <w:rPr>
          <w:rFonts w:eastAsia="DengXian"/>
        </w:rPr>
        <w:t>for</w:t>
      </w:r>
      <w:r w:rsidRPr="006D6C61">
        <w:rPr>
          <w:rFonts w:eastAsia="DengXian"/>
          <w:lang w:eastAsia="zh-CN"/>
        </w:rPr>
        <w:t xml:space="preserve"> one HARQ-ACK codebook is not equal to that of the Downlink assignment index in DCI format 4_2 for the other HARQ-ACK codebook, a number of </w:t>
      </w:r>
      <w:r w:rsidRPr="006D6C61">
        <w:rPr>
          <w:rFonts w:eastAsia="MS Mincho"/>
          <w:kern w:val="2"/>
        </w:rPr>
        <w:t xml:space="preserve">most significant bits with value set to '0' are inserted </w:t>
      </w:r>
      <w:r w:rsidRPr="006D6C61">
        <w:rPr>
          <w:rFonts w:eastAsia="DengXian"/>
          <w:lang w:eastAsia="zh-CN"/>
        </w:rPr>
        <w:t>to smaller Downlink assignment index until the bit width of the Downlink assignment index in DCI format 4_2 for the two HARQ-ACK codebooks are the same.</w:t>
      </w:r>
    </w:p>
    <w:p w14:paraId="1C6CCC48"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lang w:eastAsia="zh-CN"/>
        </w:rPr>
        <w:tab/>
        <w:t>PUCCH resource indicator</w:t>
      </w:r>
      <w:r w:rsidRPr="006D6C61">
        <w:rPr>
          <w:rFonts w:eastAsia="DengXian"/>
        </w:rPr>
        <w:t xml:space="preserve"> - </w:t>
      </w:r>
      <w:r w:rsidRPr="006D6C61">
        <w:rPr>
          <w:rFonts w:eastAsia="DengXian"/>
          <w:lang w:eastAsia="zh-CN"/>
        </w:rPr>
        <w:t>3</w:t>
      </w:r>
      <w:r w:rsidRPr="006D6C61">
        <w:rPr>
          <w:rFonts w:eastAsia="DengXian"/>
        </w:rPr>
        <w:t xml:space="preserve"> bit</w:t>
      </w:r>
      <w:r w:rsidRPr="006D6C61">
        <w:rPr>
          <w:rFonts w:eastAsia="DengXian"/>
          <w:lang w:eastAsia="zh-CN"/>
        </w:rPr>
        <w:t>s as defined in Clause 9.2.3 of [5, TS 38.213]</w:t>
      </w:r>
    </w:p>
    <w:p w14:paraId="14E59E21" w14:textId="77777777" w:rsidR="006D6C61" w:rsidRPr="006D6C61" w:rsidRDefault="006D6C61" w:rsidP="006D6C61">
      <w:pPr>
        <w:overflowPunct w:val="0"/>
        <w:autoSpaceDE w:val="0"/>
        <w:autoSpaceDN w:val="0"/>
        <w:adjustRightInd w:val="0"/>
        <w:ind w:left="568" w:hanging="284"/>
        <w:textAlignment w:val="baseline"/>
        <w:rPr>
          <w:rFonts w:eastAsia="DengXian"/>
          <w:i/>
        </w:rPr>
      </w:pPr>
      <w:r w:rsidRPr="006D6C61">
        <w:rPr>
          <w:rFonts w:eastAsia="DengXian"/>
        </w:rPr>
        <w:lastRenderedPageBreak/>
        <w:t>-</w:t>
      </w:r>
      <w:r w:rsidRPr="006D6C61">
        <w:rPr>
          <w:rFonts w:eastAsia="DengXian"/>
        </w:rPr>
        <w:tab/>
      </w:r>
      <w:r w:rsidRPr="006D6C61">
        <w:rPr>
          <w:rFonts w:eastAsia="DengXian"/>
          <w:lang w:eastAsia="zh-CN"/>
        </w:rPr>
        <w:t>PDSCH-to-</w:t>
      </w:r>
      <w:proofErr w:type="spellStart"/>
      <w:r w:rsidRPr="006D6C61">
        <w:rPr>
          <w:rFonts w:eastAsia="DengXian"/>
          <w:lang w:eastAsia="zh-CN"/>
        </w:rPr>
        <w:t>HARQ_feedback</w:t>
      </w:r>
      <w:proofErr w:type="spellEnd"/>
      <w:r w:rsidRPr="006D6C61">
        <w:rPr>
          <w:rFonts w:eastAsia="DengXian"/>
          <w:lang w:eastAsia="zh-CN"/>
        </w:rPr>
        <w:t xml:space="preserve"> timing indicator</w:t>
      </w:r>
      <w:r w:rsidRPr="006D6C61">
        <w:rPr>
          <w:rFonts w:eastAsia="DengXian"/>
        </w:rPr>
        <w:t xml:space="preserve"> - </w:t>
      </w:r>
      <w:r w:rsidRPr="006D6C61">
        <w:rPr>
          <w:rFonts w:eastAsia="DengXian"/>
          <w:lang w:eastAsia="zh-CN"/>
        </w:rPr>
        <w:t>0, 1, 2, or 3</w:t>
      </w:r>
      <w:r w:rsidRPr="006D6C61">
        <w:rPr>
          <w:rFonts w:eastAsia="DengXian"/>
        </w:rPr>
        <w:t xml:space="preserve"> bit</w:t>
      </w:r>
      <w:r w:rsidRPr="006D6C61">
        <w:rPr>
          <w:rFonts w:eastAsia="DengXian"/>
          <w:lang w:eastAsia="zh-CN"/>
        </w:rPr>
        <w:t xml:space="preserve">s as defined in Clause 9.2.3 of [5, TS 38.213]. The </w:t>
      </w:r>
      <w:proofErr w:type="spellStart"/>
      <w:r w:rsidRPr="006D6C61">
        <w:rPr>
          <w:rFonts w:eastAsia="DengXian"/>
          <w:lang w:eastAsia="zh-CN"/>
        </w:rPr>
        <w:t>bitwidth</w:t>
      </w:r>
      <w:proofErr w:type="spellEnd"/>
      <w:r w:rsidRPr="006D6C61">
        <w:rPr>
          <w:rFonts w:eastAsia="DengXian"/>
          <w:lang w:eastAsia="zh-CN"/>
        </w:rPr>
        <w:t xml:space="preserve"> for this field is determined as </w:t>
      </w:r>
      <m:oMath>
        <m:d>
          <m:dPr>
            <m:begChr m:val="⌈"/>
            <m:endChr m:val="⌉"/>
            <m:ctrlPr>
              <w:rPr>
                <w:rFonts w:ascii="Cambria Math" w:eastAsia="DengXian" w:hAnsi="Cambria Math"/>
                <w:lang w:eastAsia="zh-CN"/>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lang w:eastAsia="zh-CN"/>
                      </w:rPr>
                      <m:t>log</m:t>
                    </m:r>
                  </m:e>
                  <m:sub>
                    <m:r>
                      <w:rPr>
                        <w:rFonts w:ascii="Cambria Math" w:eastAsia="DengXian" w:hAnsi="Cambria Math"/>
                        <w:lang w:eastAsia="zh-CN"/>
                      </w:rPr>
                      <m:t>2</m:t>
                    </m:r>
                  </m:sub>
                </m:sSub>
              </m:fName>
              <m:e>
                <m:r>
                  <w:rPr>
                    <w:rFonts w:ascii="Cambria Math" w:eastAsia="DengXian" w:hAnsi="Cambria Math"/>
                    <w:lang w:eastAsia="zh-CN"/>
                  </w:rPr>
                  <m:t>(I)</m:t>
                </m:r>
              </m:e>
            </m:func>
          </m:e>
        </m:d>
      </m:oMath>
      <w:r w:rsidRPr="006D6C61">
        <w:rPr>
          <w:rFonts w:eastAsia="DengXian"/>
          <w:lang w:eastAsia="zh-CN"/>
        </w:rPr>
        <w:t xml:space="preserve"> </w:t>
      </w:r>
      <w:r w:rsidRPr="006D6C61">
        <w:rPr>
          <w:rFonts w:eastAsia="DengXian"/>
        </w:rPr>
        <w:t>bits, where</w:t>
      </w:r>
      <w:r w:rsidRPr="006D6C61">
        <w:rPr>
          <w:rFonts w:eastAsia="DengXian"/>
          <w:i/>
        </w:rPr>
        <w:t xml:space="preserve"> I</w:t>
      </w:r>
      <w:r w:rsidRPr="006D6C61">
        <w:rPr>
          <w:rFonts w:eastAsia="DengXian"/>
        </w:rPr>
        <w:t xml:space="preserve"> is the number of </w:t>
      </w:r>
      <w:r w:rsidRPr="006D6C61">
        <w:rPr>
          <w:rFonts w:eastAsia="DengXian"/>
          <w:lang w:eastAsia="zh-CN"/>
        </w:rPr>
        <w:t>entries</w:t>
      </w:r>
      <w:r w:rsidRPr="006D6C61">
        <w:rPr>
          <w:rFonts w:eastAsia="DengXian"/>
        </w:rPr>
        <w:t xml:space="preserve"> in the higher layer parameter</w:t>
      </w:r>
      <w:r w:rsidRPr="006D6C61">
        <w:rPr>
          <w:rFonts w:eastAsia="DengXian"/>
          <w:lang w:eastAsia="zh-CN"/>
        </w:rPr>
        <w:t xml:space="preserve"> </w:t>
      </w:r>
      <w:r w:rsidRPr="006D6C61">
        <w:rPr>
          <w:rFonts w:eastAsia="DengXian"/>
          <w:i/>
        </w:rPr>
        <w:t xml:space="preserve">dl-DataToUL-ACK </w:t>
      </w:r>
      <w:r w:rsidRPr="006D6C61">
        <w:rPr>
          <w:rFonts w:eastAsia="DengXian"/>
        </w:rPr>
        <w:t>in</w:t>
      </w:r>
      <w:r w:rsidRPr="006D6C61">
        <w:rPr>
          <w:rFonts w:eastAsia="DengXian"/>
          <w:i/>
        </w:rPr>
        <w:t xml:space="preserve"> pucch-ConfigMulticast1 </w:t>
      </w:r>
      <w:r w:rsidRPr="006D6C61">
        <w:rPr>
          <w:rFonts w:eastAsia="DengXian"/>
        </w:rPr>
        <w:t>if configured or</w:t>
      </w:r>
      <w:r w:rsidRPr="006D6C61">
        <w:rPr>
          <w:rFonts w:eastAsia="DengXian"/>
          <w:i/>
        </w:rPr>
        <w:t xml:space="preserve"> pucch-ConfigMulticast2 </w:t>
      </w:r>
      <w:r w:rsidRPr="006D6C61">
        <w:rPr>
          <w:rFonts w:eastAsia="DengXian"/>
        </w:rPr>
        <w:t>if configured; otherwise,</w:t>
      </w:r>
      <w:r w:rsidRPr="006D6C61">
        <w:rPr>
          <w:rFonts w:eastAsia="DengXian"/>
          <w:i/>
        </w:rPr>
        <w:t xml:space="preserve"> I</w:t>
      </w:r>
      <w:r w:rsidRPr="006D6C61">
        <w:rPr>
          <w:rFonts w:eastAsia="DengXian"/>
        </w:rPr>
        <w:t xml:space="preserve"> is the number of entries in the higher layer parameter </w:t>
      </w:r>
      <w:r w:rsidRPr="006D6C61">
        <w:rPr>
          <w:rFonts w:eastAsia="DengXian"/>
          <w:i/>
        </w:rPr>
        <w:t xml:space="preserve">dl-DataToUL-ACK </w:t>
      </w:r>
      <w:r w:rsidRPr="006D6C61">
        <w:rPr>
          <w:rFonts w:eastAsia="DengXian"/>
        </w:rPr>
        <w:t>in</w:t>
      </w:r>
      <w:r w:rsidRPr="006D6C61">
        <w:rPr>
          <w:rFonts w:eastAsia="DengXian"/>
          <w:i/>
        </w:rPr>
        <w:t xml:space="preserve"> PUCCH-Config.</w:t>
      </w:r>
    </w:p>
    <w:p w14:paraId="47F025C4" w14:textId="77777777" w:rsidR="006D6C61" w:rsidRPr="006D6C61" w:rsidRDefault="006D6C61" w:rsidP="006D6C61">
      <w:pPr>
        <w:overflowPunct w:val="0"/>
        <w:autoSpaceDE w:val="0"/>
        <w:autoSpaceDN w:val="0"/>
        <w:adjustRightInd w:val="0"/>
        <w:ind w:left="568" w:hanging="284"/>
        <w:textAlignment w:val="baseline"/>
        <w:rPr>
          <w:rFonts w:eastAsia="DengXian"/>
          <w:i/>
        </w:rPr>
      </w:pPr>
      <w:r w:rsidRPr="006D6C61">
        <w:rPr>
          <w:rFonts w:eastAsia="DengXian"/>
        </w:rPr>
        <w:tab/>
      </w:r>
      <w:r w:rsidRPr="006D6C61">
        <w:rPr>
          <w:rFonts w:eastAsia="DengXian"/>
          <w:lang w:eastAsia="zh-CN"/>
        </w:rPr>
        <w:t xml:space="preserve">If higher layer parameter </w:t>
      </w:r>
      <w:r w:rsidRPr="006D6C61">
        <w:rPr>
          <w:rFonts w:eastAsia="DengXian"/>
          <w:i/>
        </w:rPr>
        <w:t>priorityIndicatorDCI-4-2</w:t>
      </w:r>
      <w:r w:rsidRPr="006D6C61">
        <w:rPr>
          <w:rFonts w:eastAsia="DengXian"/>
          <w:lang w:eastAsia="zh-CN"/>
        </w:rPr>
        <w:t xml:space="preserve"> is configured in </w:t>
      </w:r>
      <w:proofErr w:type="spellStart"/>
      <w:r w:rsidRPr="006D6C61">
        <w:rPr>
          <w:rFonts w:eastAsia="DengXian"/>
          <w:i/>
          <w:lang w:eastAsia="zh-CN"/>
        </w:rPr>
        <w:t>pdsch-ConfigMulticast</w:t>
      </w:r>
      <w:proofErr w:type="spellEnd"/>
      <w:r w:rsidRPr="006D6C61">
        <w:rPr>
          <w:rFonts w:eastAsia="DengXian"/>
        </w:rPr>
        <w:t>,</w:t>
      </w:r>
      <w:r w:rsidRPr="006D6C61">
        <w:rPr>
          <w:rFonts w:eastAsia="DengXian"/>
          <w:lang w:eastAsia="zh-CN"/>
        </w:rPr>
        <w:t xml:space="preserve"> if the bit width of the PDSCH-to-</w:t>
      </w:r>
      <w:proofErr w:type="spellStart"/>
      <w:r w:rsidRPr="006D6C61">
        <w:rPr>
          <w:rFonts w:eastAsia="DengXian"/>
          <w:lang w:eastAsia="zh-CN"/>
        </w:rPr>
        <w:t>HARQ_feedback</w:t>
      </w:r>
      <w:proofErr w:type="spellEnd"/>
      <w:r w:rsidRPr="006D6C61">
        <w:rPr>
          <w:rFonts w:eastAsia="DengXian"/>
          <w:lang w:eastAsia="zh-CN"/>
        </w:rPr>
        <w:t xml:space="preserve"> timing indicator in DCI format 4_2 f</w:t>
      </w:r>
      <w:r w:rsidRPr="006D6C61">
        <w:rPr>
          <w:rFonts w:eastAsia="DengXian"/>
        </w:rPr>
        <w:t>or</w:t>
      </w:r>
      <w:r w:rsidRPr="006D6C61">
        <w:rPr>
          <w:rFonts w:eastAsia="DengXian"/>
          <w:lang w:eastAsia="zh-CN"/>
        </w:rPr>
        <w:t xml:space="preserve"> one HARQ-ACK codebook is not equal to that of the PDSCH-to-</w:t>
      </w:r>
      <w:proofErr w:type="spellStart"/>
      <w:r w:rsidRPr="006D6C61">
        <w:rPr>
          <w:rFonts w:eastAsia="DengXian"/>
          <w:lang w:eastAsia="zh-CN"/>
        </w:rPr>
        <w:t>HARQ_feedback</w:t>
      </w:r>
      <w:proofErr w:type="spellEnd"/>
      <w:r w:rsidRPr="006D6C61">
        <w:rPr>
          <w:rFonts w:eastAsia="DengXian"/>
          <w:lang w:eastAsia="zh-CN"/>
        </w:rPr>
        <w:t xml:space="preserve"> timing indicator in DCI format 4_2 for the other HARQ-ACK codebook, a number of </w:t>
      </w:r>
      <w:r w:rsidRPr="006D6C61">
        <w:rPr>
          <w:rFonts w:eastAsia="MS Mincho"/>
          <w:kern w:val="2"/>
        </w:rPr>
        <w:t xml:space="preserve">most significant bits with value set to '0' are inserted </w:t>
      </w:r>
      <w:r w:rsidRPr="006D6C61">
        <w:rPr>
          <w:rFonts w:eastAsia="DengXian"/>
          <w:lang w:eastAsia="zh-CN"/>
        </w:rPr>
        <w:t>to smaller PDSCH-to-</w:t>
      </w:r>
      <w:proofErr w:type="spellStart"/>
      <w:r w:rsidRPr="006D6C61">
        <w:rPr>
          <w:rFonts w:eastAsia="DengXian"/>
          <w:lang w:eastAsia="zh-CN"/>
        </w:rPr>
        <w:t>HARQ_feedback</w:t>
      </w:r>
      <w:proofErr w:type="spellEnd"/>
      <w:r w:rsidRPr="006D6C61">
        <w:rPr>
          <w:rFonts w:eastAsia="DengXian"/>
          <w:lang w:eastAsia="zh-CN"/>
        </w:rPr>
        <w:t xml:space="preserve"> timing indicator until the bit width of the PDSCH-to-</w:t>
      </w:r>
      <w:proofErr w:type="spellStart"/>
      <w:r w:rsidRPr="006D6C61">
        <w:rPr>
          <w:rFonts w:eastAsia="DengXian"/>
          <w:lang w:eastAsia="zh-CN"/>
        </w:rPr>
        <w:t>HARQ_feedback</w:t>
      </w:r>
      <w:proofErr w:type="spellEnd"/>
      <w:r w:rsidRPr="006D6C61">
        <w:rPr>
          <w:rFonts w:eastAsia="DengXian"/>
          <w:lang w:eastAsia="zh-CN"/>
        </w:rPr>
        <w:t xml:space="preserve"> timing indicator in DCI format 4_2 for the two HARQ-ACK codebooks are the same.</w:t>
      </w:r>
    </w:p>
    <w:p w14:paraId="62E59882"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rPr>
        <w:tab/>
        <w:t>Antenna port(s)</w:t>
      </w:r>
      <w:r w:rsidRPr="006D6C61">
        <w:rPr>
          <w:rFonts w:eastAsia="DengXian"/>
          <w:lang w:eastAsia="zh-CN"/>
        </w:rPr>
        <w:t xml:space="preserve"> </w:t>
      </w:r>
      <w:r w:rsidRPr="006D6C61">
        <w:rPr>
          <w:rFonts w:eastAsia="DengXian"/>
        </w:rPr>
        <w:t xml:space="preserve">- </w:t>
      </w:r>
      <w:r w:rsidRPr="006D6C61">
        <w:rPr>
          <w:rFonts w:eastAsia="DengXian"/>
          <w:lang w:eastAsia="zh-CN"/>
        </w:rPr>
        <w:t>4, 5, or 6</w:t>
      </w:r>
      <w:r w:rsidRPr="006D6C61">
        <w:rPr>
          <w:rFonts w:eastAsia="DengXian"/>
        </w:rPr>
        <w:t xml:space="preserve"> bit</w:t>
      </w:r>
      <w:r w:rsidRPr="006D6C61">
        <w:rPr>
          <w:rFonts w:eastAsia="DengXian"/>
          <w:lang w:eastAsia="zh-CN"/>
        </w:rPr>
        <w:t>s as defined by Tables 7.3.1.2.2</w:t>
      </w:r>
      <w:r w:rsidRPr="006D6C61">
        <w:rPr>
          <w:rFonts w:eastAsia="DengXian"/>
        </w:rPr>
        <w:t>-</w:t>
      </w:r>
      <w:r w:rsidRPr="006D6C61">
        <w:rPr>
          <w:rFonts w:eastAsia="DengXian"/>
          <w:lang w:eastAsia="zh-CN"/>
        </w:rPr>
        <w:t xml:space="preserve">1/2/3/4, where the number of CDM groups without data of values 1, 2, and 3 refers to CDM groups {0}, {0,1}, and {0, 1,2} respectively. The antenna ports </w:t>
      </w:r>
      <m:oMath>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p</m:t>
            </m:r>
          </m:e>
          <m:sub>
            <m:r>
              <w:rPr>
                <w:rFonts w:ascii="Cambria Math" w:eastAsia="DengXian" w:hAnsi="Cambria Math"/>
                <w:lang w:eastAsia="zh-CN"/>
              </w:rPr>
              <m:t>0</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p</m:t>
            </m:r>
          </m:e>
          <m:sub>
            <m:r>
              <w:rPr>
                <w:rFonts w:ascii="Cambria Math" w:eastAsia="DengXian" w:hAnsi="Cambria Math"/>
                <w:lang w:eastAsia="zh-CN"/>
              </w:rPr>
              <m:t>v-1</m:t>
            </m:r>
          </m:sub>
        </m:sSub>
        <m:r>
          <m:rPr>
            <m:sty m:val="p"/>
          </m:rPr>
          <w:rPr>
            <w:rFonts w:ascii="Cambria Math" w:eastAsia="DengXian" w:hAnsi="Cambria Math"/>
            <w:lang w:eastAsia="zh-CN"/>
          </w:rPr>
          <m:t>}</m:t>
        </m:r>
      </m:oMath>
      <w:r w:rsidRPr="006D6C61">
        <w:rPr>
          <w:rFonts w:eastAsia="DengXian"/>
          <w:lang w:eastAsia="zh-CN"/>
        </w:rPr>
        <w:t xml:space="preserve"> </w:t>
      </w:r>
      <w:r w:rsidRPr="006D6C61">
        <w:rPr>
          <w:rFonts w:eastAsia="DengXian"/>
        </w:rPr>
        <w:t xml:space="preserve">shall be determined according to the ordering of DMRS port(s) given by </w:t>
      </w:r>
      <w:r w:rsidRPr="006D6C61">
        <w:rPr>
          <w:rFonts w:eastAsia="DengXian"/>
          <w:lang w:eastAsia="zh-CN"/>
        </w:rPr>
        <w:t>Tables 7.3.1.2.2</w:t>
      </w:r>
      <w:r w:rsidRPr="006D6C61">
        <w:rPr>
          <w:rFonts w:eastAsia="DengXian"/>
        </w:rPr>
        <w:t>-</w:t>
      </w:r>
      <w:r w:rsidRPr="006D6C61">
        <w:rPr>
          <w:rFonts w:eastAsia="DengXian"/>
          <w:lang w:eastAsia="zh-CN"/>
        </w:rPr>
        <w:t>1/2/3/4.</w:t>
      </w:r>
    </w:p>
    <w:p w14:paraId="1D1897EF" w14:textId="77777777" w:rsidR="006D6C61" w:rsidRPr="006D6C61" w:rsidRDefault="006D6C61" w:rsidP="006D6C61">
      <w:pPr>
        <w:overflowPunct w:val="0"/>
        <w:autoSpaceDE w:val="0"/>
        <w:autoSpaceDN w:val="0"/>
        <w:adjustRightInd w:val="0"/>
        <w:ind w:left="567"/>
        <w:textAlignment w:val="baseline"/>
        <w:rPr>
          <w:rFonts w:eastAsia="DengXian"/>
          <w:lang w:eastAsia="zh-CN"/>
        </w:rPr>
      </w:pPr>
      <w:r w:rsidRPr="006D6C61">
        <w:rPr>
          <w:rFonts w:eastAsia="DengXian"/>
          <w:lang w:eastAsia="zh-CN"/>
        </w:rPr>
        <w:t xml:space="preserve">If a UE is configured with both </w:t>
      </w:r>
      <w:proofErr w:type="spellStart"/>
      <w:r w:rsidRPr="006D6C61">
        <w:rPr>
          <w:rFonts w:eastAsia="DengXian"/>
          <w:i/>
          <w:lang w:eastAsia="zh-CN"/>
        </w:rPr>
        <w:t>dmrs-DownlinkForPDSCH-MappingTypeA</w:t>
      </w:r>
      <w:proofErr w:type="spellEnd"/>
      <w:r w:rsidRPr="006D6C61">
        <w:rPr>
          <w:rFonts w:eastAsia="DengXian"/>
          <w:lang w:eastAsia="zh-CN"/>
        </w:rPr>
        <w:t xml:space="preserve"> and </w:t>
      </w:r>
      <w:proofErr w:type="spellStart"/>
      <w:r w:rsidRPr="006D6C61">
        <w:rPr>
          <w:rFonts w:eastAsia="DengXian"/>
          <w:i/>
          <w:lang w:eastAsia="zh-CN"/>
        </w:rPr>
        <w:t>dmrs-DownlinkForPDSCH-MappingType</w:t>
      </w:r>
      <w:r w:rsidRPr="006D6C61">
        <w:rPr>
          <w:rFonts w:eastAsia="DengXian"/>
          <w:i/>
        </w:rPr>
        <w:t>B</w:t>
      </w:r>
      <w:proofErr w:type="spellEnd"/>
      <w:r w:rsidRPr="006D6C61">
        <w:rPr>
          <w:rFonts w:eastAsia="DengXian"/>
        </w:rPr>
        <w:t xml:space="preserve">, </w:t>
      </w:r>
      <w:r w:rsidRPr="006D6C61">
        <w:rPr>
          <w:rFonts w:eastAsia="DengXian"/>
          <w:lang w:eastAsia="zh-CN"/>
        </w:rPr>
        <w:t xml:space="preserve">the </w:t>
      </w:r>
      <w:proofErr w:type="spellStart"/>
      <w:r w:rsidRPr="006D6C61">
        <w:rPr>
          <w:rFonts w:eastAsia="DengXian"/>
          <w:lang w:eastAsia="zh-CN"/>
        </w:rPr>
        <w:t>bitwidth</w:t>
      </w:r>
      <w:proofErr w:type="spellEnd"/>
      <w:r w:rsidRPr="006D6C61">
        <w:rPr>
          <w:rFonts w:eastAsia="DengXian"/>
          <w:lang w:eastAsia="zh-CN"/>
        </w:rPr>
        <w:t xml:space="preserve"> of this field equals </w:t>
      </w:r>
      <m:oMath>
        <m:r>
          <m:rPr>
            <m:sty m:val="p"/>
          </m:rPr>
          <w:rPr>
            <w:rFonts w:ascii="Cambria Math" w:eastAsia="DengXian" w:hAnsi="Cambria Math"/>
            <w:lang w:eastAsia="zh-CN"/>
          </w:rPr>
          <m:t>max⁡{</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r>
          <m:rPr>
            <m:sty m:val="p"/>
          </m:rPr>
          <w:rPr>
            <w:rFonts w:ascii="Cambria Math" w:eastAsia="DengXian" w:hAnsi="Cambria Math"/>
            <w:lang w:eastAsia="zh-CN"/>
          </w:rPr>
          <m:t>}</m:t>
        </m:r>
      </m:oMath>
      <w:r w:rsidRPr="006D6C61">
        <w:rPr>
          <w:rFonts w:eastAsia="DengXian"/>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6D6C61">
        <w:rPr>
          <w:rFonts w:eastAsia="DengXian"/>
          <w:lang w:eastAsia="zh-CN"/>
        </w:rPr>
        <w:t xml:space="preserve"> is the "Antenna ports" bitwidth derived according to </w:t>
      </w:r>
      <w:proofErr w:type="spellStart"/>
      <w:r w:rsidRPr="006D6C61">
        <w:rPr>
          <w:rFonts w:eastAsia="DengXian"/>
          <w:i/>
          <w:lang w:eastAsia="zh-CN"/>
        </w:rPr>
        <w:t>dmrs-DownlinkForPDSCH-MappingTypeA</w:t>
      </w:r>
      <w:proofErr w:type="spellEnd"/>
      <w:r w:rsidRPr="006D6C61">
        <w:rPr>
          <w:rFonts w:eastAsia="DengXian"/>
          <w:lang w:eastAsia="zh-CN"/>
        </w:rPr>
        <w:t xml:space="preserve"> and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6D6C61">
        <w:rPr>
          <w:rFonts w:eastAsia="DengXian"/>
          <w:lang w:eastAsia="zh-CN"/>
        </w:rPr>
        <w:t xml:space="preserve"> is the "Antenna ports" bitwidth</w:t>
      </w:r>
      <w:r w:rsidRPr="006D6C61">
        <w:rPr>
          <w:rFonts w:eastAsia="DengXian"/>
          <w:i/>
        </w:rPr>
        <w:t xml:space="preserve"> </w:t>
      </w:r>
      <w:r w:rsidRPr="006D6C61">
        <w:rPr>
          <w:rFonts w:eastAsia="DengXian"/>
          <w:lang w:eastAsia="zh-CN"/>
        </w:rPr>
        <w:t xml:space="preserve">derived according to </w:t>
      </w:r>
      <w:proofErr w:type="spellStart"/>
      <w:r w:rsidRPr="006D6C61">
        <w:rPr>
          <w:rFonts w:eastAsia="DengXian"/>
          <w:i/>
          <w:lang w:eastAsia="zh-CN"/>
        </w:rPr>
        <w:t>dmrs-DownlinkForPDSCH-MappingType</w:t>
      </w:r>
      <w:r w:rsidRPr="006D6C61">
        <w:rPr>
          <w:rFonts w:eastAsia="DengXian"/>
          <w:i/>
        </w:rPr>
        <w:t>B</w:t>
      </w:r>
      <w:proofErr w:type="spellEnd"/>
      <w:r w:rsidRPr="006D6C61">
        <w:rPr>
          <w:rFonts w:eastAsia="DengXian"/>
          <w:lang w:eastAsia="zh-CN"/>
        </w:rPr>
        <w:t xml:space="preserve">. A number of </w:t>
      </w:r>
      <m:oMath>
        <m:d>
          <m:dPr>
            <m:begChr m:val="|"/>
            <m:endChr m:val="|"/>
            <m:ctrlPr>
              <w:rPr>
                <w:rFonts w:ascii="Cambria Math" w:eastAsia="DengXian" w:hAnsi="Cambria Math"/>
                <w:lang w:eastAsia="zh-CN"/>
              </w:rPr>
            </m:ctrlPr>
          </m:dPr>
          <m:e>
            <m:sSub>
              <m:sSubPr>
                <m:ctrlPr>
                  <w:rPr>
                    <w:rFonts w:ascii="Cambria Math" w:eastAsia="DengXian" w:hAnsi="Cambria Math"/>
                    <w:i/>
                    <w:lang w:eastAsia="zh-CN"/>
                  </w:rPr>
                </m:ctrlPr>
              </m:sSubPr>
              <m:e>
                <m:r>
                  <w:rPr>
                    <w:rFonts w:ascii="Cambria Math" w:eastAsia="DengXian" w:hAnsi="Cambria Math"/>
                    <w:lang w:eastAsia="zh-CN"/>
                  </w:rPr>
                  <m:t>x</m:t>
                </m:r>
              </m:e>
              <m:sub>
                <m:r>
                  <w:rPr>
                    <w:rFonts w:ascii="Cambria Math" w:eastAsia="DengXian" w:hAnsi="Cambria Math"/>
                    <w:lang w:eastAsia="zh-CN"/>
                  </w:rPr>
                  <m: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6D6C61">
        <w:rPr>
          <w:rFonts w:eastAsia="DengXian"/>
          <w:lang w:eastAsia="zh-CN"/>
        </w:rPr>
        <w:t xml:space="preserve"> zeros are padded in the MSB of this field, if the mapping type of the PDSCH corresponds to the smaller value of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6D6C61">
        <w:rPr>
          <w:rFonts w:eastAsia="DengXian"/>
          <w:lang w:eastAsia="zh-CN"/>
        </w:rPr>
        <w:t xml:space="preserve"> and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6D6C61">
        <w:rPr>
          <w:rFonts w:eastAsia="DengXian"/>
          <w:lang w:eastAsia="zh-CN"/>
        </w:rPr>
        <w:t>.</w:t>
      </w:r>
    </w:p>
    <w:p w14:paraId="53896418"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rPr>
        <w:t>-</w:t>
      </w:r>
      <w:r w:rsidRPr="006D6C61">
        <w:rPr>
          <w:rFonts w:eastAsia="DengXian"/>
        </w:rPr>
        <w:tab/>
      </w:r>
      <w:r w:rsidRPr="006D6C61">
        <w:rPr>
          <w:rFonts w:eastAsia="DengXian"/>
          <w:lang w:eastAsia="zh-CN"/>
        </w:rPr>
        <w:t xml:space="preserve">Transmission configuration indication </w:t>
      </w:r>
      <w:r w:rsidRPr="006D6C61">
        <w:rPr>
          <w:rFonts w:eastAsia="DengXian"/>
        </w:rPr>
        <w:t xml:space="preserve">- </w:t>
      </w:r>
      <w:r w:rsidRPr="006D6C61">
        <w:rPr>
          <w:rFonts w:eastAsia="DengXian"/>
          <w:lang w:eastAsia="zh-CN"/>
        </w:rPr>
        <w:t xml:space="preserve">0 bit if higher layer parameter </w:t>
      </w:r>
      <w:proofErr w:type="spellStart"/>
      <w:r w:rsidRPr="006D6C61">
        <w:rPr>
          <w:rFonts w:eastAsia="DengXian"/>
          <w:i/>
        </w:rPr>
        <w:t>tci-PresentInDCI</w:t>
      </w:r>
      <w:proofErr w:type="spellEnd"/>
      <w:r w:rsidRPr="006D6C61">
        <w:rPr>
          <w:rFonts w:eastAsia="DengXian"/>
          <w:i/>
        </w:rPr>
        <w:t xml:space="preserve"> </w:t>
      </w:r>
      <w:r w:rsidRPr="006D6C61">
        <w:rPr>
          <w:rFonts w:eastAsia="DengXian"/>
        </w:rPr>
        <w:t>in</w:t>
      </w:r>
      <w:r w:rsidRPr="006D6C61">
        <w:rPr>
          <w:rFonts w:eastAsia="DengXian"/>
          <w:i/>
        </w:rPr>
        <w:t xml:space="preserve"> </w:t>
      </w:r>
      <w:proofErr w:type="spellStart"/>
      <w:r w:rsidRPr="006D6C61">
        <w:rPr>
          <w:rFonts w:eastAsia="DengXian"/>
          <w:i/>
          <w:lang w:eastAsia="zh-CN"/>
        </w:rPr>
        <w:t>pdcch-ConfigMulticast</w:t>
      </w:r>
      <w:proofErr w:type="spellEnd"/>
      <w:r w:rsidRPr="006D6C61">
        <w:rPr>
          <w:rFonts w:eastAsia="DengXian"/>
          <w:lang w:eastAsia="zh-CN"/>
        </w:rPr>
        <w:t xml:space="preserve"> is not enabled; otherwise 3</w:t>
      </w:r>
      <w:r w:rsidRPr="006D6C61">
        <w:rPr>
          <w:rFonts w:eastAsia="DengXian"/>
        </w:rPr>
        <w:t xml:space="preserve"> bit</w:t>
      </w:r>
      <w:r w:rsidRPr="006D6C61">
        <w:rPr>
          <w:rFonts w:eastAsia="DengXian"/>
          <w:lang w:eastAsia="zh-CN"/>
        </w:rPr>
        <w:t xml:space="preserve">s as defined in Clause 5.1.5 of [6, TS38.214]. </w:t>
      </w:r>
    </w:p>
    <w:p w14:paraId="58D1D65E"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lang w:eastAsia="zh-CN"/>
        </w:rPr>
        <w:t>-</w:t>
      </w:r>
      <w:r w:rsidRPr="006D6C61">
        <w:rPr>
          <w:rFonts w:eastAsia="DengXian"/>
          <w:lang w:eastAsia="zh-CN"/>
        </w:rPr>
        <w:tab/>
        <w:t xml:space="preserve">DMRS sequence initialization </w:t>
      </w:r>
      <w:r w:rsidRPr="006D6C61">
        <w:rPr>
          <w:rFonts w:eastAsia="DengXian"/>
        </w:rPr>
        <w:t>-</w:t>
      </w:r>
      <w:r w:rsidRPr="006D6C61">
        <w:rPr>
          <w:rFonts w:eastAsia="DengXian"/>
          <w:lang w:eastAsia="zh-CN"/>
        </w:rPr>
        <w:t xml:space="preserve"> 1</w:t>
      </w:r>
      <w:r w:rsidRPr="006D6C61">
        <w:rPr>
          <w:rFonts w:eastAsia="DengXian"/>
        </w:rPr>
        <w:t xml:space="preserve"> bit</w:t>
      </w:r>
      <w:r w:rsidRPr="006D6C61">
        <w:rPr>
          <w:rFonts w:eastAsia="DengXian"/>
          <w:lang w:eastAsia="zh-CN"/>
        </w:rPr>
        <w:t xml:space="preserve">. </w:t>
      </w:r>
    </w:p>
    <w:p w14:paraId="0519B256" w14:textId="77777777"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lang w:eastAsia="zh-CN"/>
        </w:rPr>
        <w:t>-</w:t>
      </w:r>
      <w:r w:rsidRPr="006D6C61">
        <w:rPr>
          <w:rFonts w:eastAsia="DengXian"/>
          <w:lang w:eastAsia="zh-CN"/>
        </w:rPr>
        <w:tab/>
        <w:t xml:space="preserve">Priority indicator </w:t>
      </w:r>
      <w:r w:rsidRPr="006D6C61">
        <w:rPr>
          <w:rFonts w:eastAsia="DengXian"/>
        </w:rPr>
        <w:t xml:space="preserve">- </w:t>
      </w:r>
      <w:r w:rsidRPr="006D6C61">
        <w:rPr>
          <w:rFonts w:eastAsia="DengXian"/>
          <w:lang w:eastAsia="zh-CN"/>
        </w:rPr>
        <w:t xml:space="preserve">0 bit if higher layer parameter </w:t>
      </w:r>
      <w:r w:rsidRPr="006D6C61">
        <w:rPr>
          <w:rFonts w:eastAsia="DengXian"/>
          <w:i/>
        </w:rPr>
        <w:t>priorityIndicatorDCI-4-2</w:t>
      </w:r>
      <w:r w:rsidRPr="006D6C61">
        <w:rPr>
          <w:rFonts w:eastAsia="DengXian"/>
          <w:lang w:eastAsia="zh-CN"/>
        </w:rPr>
        <w:t xml:space="preserve"> is not configured in </w:t>
      </w:r>
      <w:proofErr w:type="spellStart"/>
      <w:r w:rsidRPr="006D6C61">
        <w:rPr>
          <w:rFonts w:eastAsia="DengXian"/>
          <w:i/>
          <w:lang w:eastAsia="zh-CN"/>
        </w:rPr>
        <w:t>pdsch-ConfigMulticast</w:t>
      </w:r>
      <w:proofErr w:type="spellEnd"/>
      <w:r w:rsidRPr="006D6C61">
        <w:rPr>
          <w:rFonts w:eastAsia="DengXian"/>
          <w:lang w:eastAsia="zh-CN"/>
        </w:rPr>
        <w:t xml:space="preserve">; otherwise 1 bit as defined in Clause 9 in [5, TS 38.213]. </w:t>
      </w:r>
    </w:p>
    <w:p w14:paraId="2246F352" w14:textId="1346DAB0" w:rsidR="006D6C61" w:rsidRPr="006D6C61" w:rsidRDefault="006D6C61" w:rsidP="006D6C61">
      <w:pPr>
        <w:overflowPunct w:val="0"/>
        <w:autoSpaceDE w:val="0"/>
        <w:autoSpaceDN w:val="0"/>
        <w:adjustRightInd w:val="0"/>
        <w:ind w:left="568" w:hanging="284"/>
        <w:textAlignment w:val="baseline"/>
        <w:rPr>
          <w:rFonts w:eastAsia="DengXian"/>
          <w:lang w:eastAsia="zh-CN"/>
        </w:rPr>
      </w:pPr>
      <w:r w:rsidRPr="006D6C61">
        <w:rPr>
          <w:rFonts w:eastAsia="DengXian"/>
          <w:lang w:eastAsia="zh-CN"/>
        </w:rPr>
        <w:t>-</w:t>
      </w:r>
      <w:r w:rsidRPr="006D6C61">
        <w:rPr>
          <w:rFonts w:eastAsia="DengXian"/>
          <w:lang w:eastAsia="zh-CN"/>
        </w:rPr>
        <w:tab/>
        <w:t xml:space="preserve">Enabling/disabling HARQ-ACK feedback indication -1 bit if higher layer parameter </w:t>
      </w:r>
      <w:proofErr w:type="spellStart"/>
      <w:r w:rsidRPr="006D6C61">
        <w:rPr>
          <w:rFonts w:eastAsia="DengXian"/>
          <w:i/>
          <w:lang w:eastAsia="zh-CN"/>
        </w:rPr>
        <w:t>harq-FeedbackEnablerMulticast</w:t>
      </w:r>
      <w:proofErr w:type="spellEnd"/>
      <w:r w:rsidRPr="006D6C61">
        <w:rPr>
          <w:rFonts w:eastAsia="DengXian"/>
          <w:i/>
          <w:lang w:eastAsia="zh-CN"/>
        </w:rPr>
        <w:t xml:space="preserve"> </w:t>
      </w:r>
      <w:r w:rsidRPr="006D6C61">
        <w:rPr>
          <w:rFonts w:eastAsia="DengXian"/>
          <w:lang w:eastAsia="zh-CN"/>
        </w:rPr>
        <w:t>indicates</w:t>
      </w:r>
      <w:r w:rsidRPr="006D6C61">
        <w:rPr>
          <w:rFonts w:eastAsia="DengXian"/>
          <w:i/>
          <w:lang w:eastAsia="zh-CN"/>
        </w:rPr>
        <w:t xml:space="preserve"> dci-enabler</w:t>
      </w:r>
      <w:r w:rsidRPr="006D6C61">
        <w:rPr>
          <w:rFonts w:eastAsia="DengXian"/>
          <w:lang w:eastAsia="zh-CN"/>
        </w:rPr>
        <w:t>, where value 1 indicates enabling HARQ-ACK feedback and value 0 indicates disabling HARQ-ACK feedback; 0 bit, otherwise.</w:t>
      </w:r>
    </w:p>
    <w:p w14:paraId="0CDB1B4E" w14:textId="1C23BE44" w:rsidR="009756DD" w:rsidRPr="009756DD" w:rsidRDefault="009756DD" w:rsidP="009756DD">
      <w:pPr>
        <w:rPr>
          <w:rFonts w:eastAsia="DengXian"/>
          <w:lang w:eastAsia="zh-CN"/>
        </w:rPr>
      </w:pPr>
      <w:r w:rsidRPr="009756DD">
        <w:rPr>
          <w:rFonts w:eastAsia="SimSun"/>
          <w:lang w:eastAsia="zh-CN"/>
        </w:rPr>
        <w:t xml:space="preserve">The size of DCI format 4_2 is configurable by higher layer parameter </w:t>
      </w:r>
      <w:r w:rsidRPr="009756DD">
        <w:rPr>
          <w:rFonts w:eastAsia="SimSun"/>
          <w:i/>
          <w:lang w:eastAsia="zh-CN"/>
        </w:rPr>
        <w:t>sizeDCI-4-2</w:t>
      </w:r>
      <w:r w:rsidRPr="009756DD">
        <w:rPr>
          <w:rFonts w:eastAsia="SimSun"/>
          <w:lang w:eastAsia="zh-CN"/>
        </w:rPr>
        <w:t xml:space="preserve"> from 20 bits and up to 140 bits.</w:t>
      </w:r>
      <w:ins w:id="14" w:author="Yan Cheng" w:date="2024-04-23T14:18:00Z">
        <w:r w:rsidR="00C8543E">
          <w:rPr>
            <w:rFonts w:eastAsia="SimSun"/>
            <w:lang w:eastAsia="zh-CN"/>
          </w:rPr>
          <w:t xml:space="preserve"> </w:t>
        </w:r>
        <w:r w:rsidR="00C8543E" w:rsidRPr="00ED4AF8">
          <w:rPr>
            <w:lang w:eastAsia="zh-CN"/>
          </w:rPr>
          <w:t xml:space="preserve">If the number of information bits in </w:t>
        </w:r>
      </w:ins>
      <w:ins w:id="15" w:author="Yan Cheng" w:date="2024-04-23T14:25:00Z">
        <w:r w:rsidR="00C8543E">
          <w:rPr>
            <w:lang w:eastAsia="zh-CN"/>
          </w:rPr>
          <w:t xml:space="preserve">DCI </w:t>
        </w:r>
      </w:ins>
      <w:ins w:id="16" w:author="Yan Cheng" w:date="2024-04-23T14:18:00Z">
        <w:r w:rsidR="00C8543E" w:rsidRPr="00ED4AF8">
          <w:rPr>
            <w:lang w:eastAsia="zh-CN"/>
          </w:rPr>
          <w:t xml:space="preserve">format </w:t>
        </w:r>
      </w:ins>
      <w:ins w:id="17" w:author="Yan Cheng" w:date="2024-04-23T14:20:00Z">
        <w:r w:rsidR="00C8543E">
          <w:rPr>
            <w:lang w:eastAsia="zh-CN"/>
          </w:rPr>
          <w:t>4</w:t>
        </w:r>
      </w:ins>
      <w:ins w:id="18" w:author="Yan Cheng" w:date="2024-04-23T14:18:00Z">
        <w:r w:rsidR="00C8543E" w:rsidRPr="00ED4AF8">
          <w:rPr>
            <w:lang w:eastAsia="zh-CN"/>
          </w:rPr>
          <w:t>_</w:t>
        </w:r>
      </w:ins>
      <w:ins w:id="19" w:author="Yan Cheng" w:date="2024-04-23T14:20:00Z">
        <w:r w:rsidR="00C8543E">
          <w:rPr>
            <w:lang w:eastAsia="zh-CN"/>
          </w:rPr>
          <w:t>2</w:t>
        </w:r>
      </w:ins>
      <w:ins w:id="20" w:author="Yan Cheng" w:date="2024-04-23T14:18:00Z">
        <w:r w:rsidR="00C8543E" w:rsidRPr="00ED4AF8">
          <w:rPr>
            <w:lang w:eastAsia="zh-CN"/>
          </w:rPr>
          <w:t xml:space="preserve"> is less than the size of </w:t>
        </w:r>
      </w:ins>
      <w:ins w:id="21" w:author="Yan Cheng" w:date="2024-04-23T14:20:00Z">
        <w:r w:rsidR="00C8543E">
          <w:rPr>
            <w:lang w:eastAsia="zh-CN"/>
          </w:rPr>
          <w:t xml:space="preserve">DCI </w:t>
        </w:r>
      </w:ins>
      <w:ins w:id="22" w:author="Yan Cheng" w:date="2024-04-23T14:18:00Z">
        <w:r w:rsidR="00C8543E" w:rsidRPr="00ED4AF8">
          <w:rPr>
            <w:lang w:eastAsia="zh-CN"/>
          </w:rPr>
          <w:t xml:space="preserve">format </w:t>
        </w:r>
      </w:ins>
      <w:ins w:id="23" w:author="Yan Cheng" w:date="2024-04-23T14:20:00Z">
        <w:r w:rsidR="00C8543E">
          <w:rPr>
            <w:lang w:eastAsia="zh-CN"/>
          </w:rPr>
          <w:t>4</w:t>
        </w:r>
      </w:ins>
      <w:ins w:id="24" w:author="Yan Cheng" w:date="2024-04-23T14:18:00Z">
        <w:r w:rsidR="00C8543E" w:rsidRPr="00ED4AF8">
          <w:rPr>
            <w:lang w:eastAsia="zh-CN"/>
          </w:rPr>
          <w:t>_</w:t>
        </w:r>
      </w:ins>
      <w:ins w:id="25" w:author="Yan Cheng" w:date="2024-04-23T14:20:00Z">
        <w:r w:rsidR="00C8543E">
          <w:rPr>
            <w:lang w:eastAsia="zh-CN"/>
          </w:rPr>
          <w:t>2</w:t>
        </w:r>
      </w:ins>
      <w:ins w:id="26" w:author="Yan Cheng" w:date="2024-04-23T14:18:00Z">
        <w:r w:rsidR="00C8543E" w:rsidRPr="00ED4AF8">
          <w:rPr>
            <w:lang w:eastAsia="zh-CN"/>
          </w:rPr>
          <w:t>, the remaining bits are reserved</w:t>
        </w:r>
        <w:r w:rsidR="00C8543E" w:rsidRPr="00ED4AF8">
          <w:t>.</w:t>
        </w:r>
      </w:ins>
    </w:p>
    <w:sectPr w:rsidR="009756DD" w:rsidRPr="009756D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B17E3" w14:textId="77777777" w:rsidR="005D72F8" w:rsidRDefault="005D72F8">
      <w:r>
        <w:separator/>
      </w:r>
    </w:p>
  </w:endnote>
  <w:endnote w:type="continuationSeparator" w:id="0">
    <w:p w14:paraId="15FCF4BD" w14:textId="77777777" w:rsidR="005D72F8" w:rsidRDefault="005D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2D0B" w14:textId="77777777" w:rsidR="005D72F8" w:rsidRDefault="005D72F8">
      <w:r>
        <w:separator/>
      </w:r>
    </w:p>
  </w:footnote>
  <w:footnote w:type="continuationSeparator" w:id="0">
    <w:p w14:paraId="44849FD0" w14:textId="77777777" w:rsidR="005D72F8" w:rsidRDefault="005D7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C24DE7"/>
    <w:multiLevelType w:val="hybridMultilevel"/>
    <w:tmpl w:val="FFE81C88"/>
    <w:lvl w:ilvl="0" w:tplc="3FEEF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A35E50"/>
    <w:multiLevelType w:val="hybridMultilevel"/>
    <w:tmpl w:val="632AD5D4"/>
    <w:lvl w:ilvl="0" w:tplc="E9BC8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6583799">
    <w:abstractNumId w:val="2"/>
  </w:num>
  <w:num w:numId="2" w16cid:durableId="1737123117">
    <w:abstractNumId w:val="4"/>
  </w:num>
  <w:num w:numId="3" w16cid:durableId="96563852">
    <w:abstractNumId w:val="44"/>
  </w:num>
  <w:num w:numId="4" w16cid:durableId="1502893669">
    <w:abstractNumId w:val="12"/>
  </w:num>
  <w:num w:numId="5" w16cid:durableId="423454380">
    <w:abstractNumId w:val="35"/>
  </w:num>
  <w:num w:numId="6" w16cid:durableId="8871713">
    <w:abstractNumId w:val="0"/>
  </w:num>
  <w:num w:numId="7" w16cid:durableId="340009218">
    <w:abstractNumId w:val="27"/>
  </w:num>
  <w:num w:numId="8" w16cid:durableId="2063169958">
    <w:abstractNumId w:val="29"/>
  </w:num>
  <w:num w:numId="9" w16cid:durableId="690499757">
    <w:abstractNumId w:val="31"/>
  </w:num>
  <w:num w:numId="10" w16cid:durableId="1408646919">
    <w:abstractNumId w:val="46"/>
  </w:num>
  <w:num w:numId="11" w16cid:durableId="1833132366">
    <w:abstractNumId w:val="14"/>
  </w:num>
  <w:num w:numId="12" w16cid:durableId="2044623370">
    <w:abstractNumId w:val="22"/>
  </w:num>
  <w:num w:numId="13" w16cid:durableId="543955447">
    <w:abstractNumId w:val="17"/>
  </w:num>
  <w:num w:numId="14" w16cid:durableId="1874733106">
    <w:abstractNumId w:val="25"/>
  </w:num>
  <w:num w:numId="15" w16cid:durableId="1348362870">
    <w:abstractNumId w:val="48"/>
  </w:num>
  <w:num w:numId="16" w16cid:durableId="1667317921">
    <w:abstractNumId w:val="26"/>
  </w:num>
  <w:num w:numId="17" w16cid:durableId="964042260">
    <w:abstractNumId w:val="24"/>
  </w:num>
  <w:num w:numId="18" w16cid:durableId="9456837">
    <w:abstractNumId w:val="45"/>
  </w:num>
  <w:num w:numId="19" w16cid:durableId="1455754491">
    <w:abstractNumId w:val="18"/>
  </w:num>
  <w:num w:numId="20" w16cid:durableId="313721630">
    <w:abstractNumId w:val="16"/>
  </w:num>
  <w:num w:numId="21" w16cid:durableId="1600287721">
    <w:abstractNumId w:val="11"/>
  </w:num>
  <w:num w:numId="22" w16cid:durableId="993921517">
    <w:abstractNumId w:val="3"/>
  </w:num>
  <w:num w:numId="23" w16cid:durableId="578635883">
    <w:abstractNumId w:val="28"/>
  </w:num>
  <w:num w:numId="24" w16cid:durableId="841317520">
    <w:abstractNumId w:val="47"/>
  </w:num>
  <w:num w:numId="25" w16cid:durableId="163014766">
    <w:abstractNumId w:val="39"/>
  </w:num>
  <w:num w:numId="26" w16cid:durableId="723605306">
    <w:abstractNumId w:val="6"/>
  </w:num>
  <w:num w:numId="27" w16cid:durableId="191966068">
    <w:abstractNumId w:val="49"/>
  </w:num>
  <w:num w:numId="28" w16cid:durableId="1427337241">
    <w:abstractNumId w:val="13"/>
  </w:num>
  <w:num w:numId="29" w16cid:durableId="1009143916">
    <w:abstractNumId w:val="42"/>
  </w:num>
  <w:num w:numId="30" w16cid:durableId="220989861">
    <w:abstractNumId w:val="9"/>
  </w:num>
  <w:num w:numId="31" w16cid:durableId="689527801">
    <w:abstractNumId w:val="38"/>
  </w:num>
  <w:num w:numId="32" w16cid:durableId="160584706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18304962">
    <w:abstractNumId w:val="5"/>
  </w:num>
  <w:num w:numId="34" w16cid:durableId="1513103347">
    <w:abstractNumId w:val="40"/>
  </w:num>
  <w:num w:numId="35" w16cid:durableId="1101872311">
    <w:abstractNumId w:val="7"/>
  </w:num>
  <w:num w:numId="36" w16cid:durableId="928544776">
    <w:abstractNumId w:val="10"/>
  </w:num>
  <w:num w:numId="37" w16cid:durableId="701589957">
    <w:abstractNumId w:val="21"/>
  </w:num>
  <w:num w:numId="38" w16cid:durableId="246034367">
    <w:abstractNumId w:val="33"/>
  </w:num>
  <w:num w:numId="39" w16cid:durableId="1302035185">
    <w:abstractNumId w:val="15"/>
  </w:num>
  <w:num w:numId="40" w16cid:durableId="854884247">
    <w:abstractNumId w:val="20"/>
  </w:num>
  <w:num w:numId="41" w16cid:durableId="313608684">
    <w:abstractNumId w:val="23"/>
  </w:num>
  <w:num w:numId="42" w16cid:durableId="578834741">
    <w:abstractNumId w:val="36"/>
  </w:num>
  <w:num w:numId="43" w16cid:durableId="543256194">
    <w:abstractNumId w:val="34"/>
  </w:num>
  <w:num w:numId="44" w16cid:durableId="1979218850">
    <w:abstractNumId w:val="37"/>
  </w:num>
  <w:num w:numId="45" w16cid:durableId="1872840322">
    <w:abstractNumId w:val="30"/>
  </w:num>
  <w:num w:numId="46" w16cid:durableId="377440217">
    <w:abstractNumId w:val="8"/>
  </w:num>
  <w:num w:numId="47" w16cid:durableId="158887534">
    <w:abstractNumId w:val="32"/>
  </w:num>
  <w:num w:numId="48" w16cid:durableId="489717488">
    <w:abstractNumId w:val="41"/>
  </w:num>
  <w:num w:numId="49" w16cid:durableId="815269626">
    <w:abstractNumId w:val="1"/>
  </w:num>
  <w:num w:numId="50" w16cid:durableId="1555312983">
    <w:abstractNumId w:val="4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17">
    <w15:presenceInfo w15:providerId="None" w15:userId="Yan Cheng RAN1#117"/>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0B3"/>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3E67"/>
    <w:rsid w:val="000344B8"/>
    <w:rsid w:val="0003691C"/>
    <w:rsid w:val="0003713D"/>
    <w:rsid w:val="0004118D"/>
    <w:rsid w:val="00045002"/>
    <w:rsid w:val="00045B1D"/>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3E7"/>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5666"/>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1FB1"/>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25EB"/>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54ED"/>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078FF"/>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3B54"/>
    <w:rsid w:val="00374DD4"/>
    <w:rsid w:val="0037566B"/>
    <w:rsid w:val="003757BB"/>
    <w:rsid w:val="00377E68"/>
    <w:rsid w:val="00382534"/>
    <w:rsid w:val="00385ED7"/>
    <w:rsid w:val="00385EE7"/>
    <w:rsid w:val="00386643"/>
    <w:rsid w:val="00391069"/>
    <w:rsid w:val="003938FB"/>
    <w:rsid w:val="00394A40"/>
    <w:rsid w:val="00395745"/>
    <w:rsid w:val="00397FE8"/>
    <w:rsid w:val="003A2403"/>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3EB0"/>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467C"/>
    <w:rsid w:val="00485148"/>
    <w:rsid w:val="0048578E"/>
    <w:rsid w:val="00485B26"/>
    <w:rsid w:val="004860C3"/>
    <w:rsid w:val="00487D90"/>
    <w:rsid w:val="0049113B"/>
    <w:rsid w:val="00491B57"/>
    <w:rsid w:val="00491C01"/>
    <w:rsid w:val="00493718"/>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3ACE"/>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35B4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2F8"/>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16532"/>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9607E"/>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D6C61"/>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2E6D"/>
    <w:rsid w:val="0084325C"/>
    <w:rsid w:val="00843EDB"/>
    <w:rsid w:val="00846CE9"/>
    <w:rsid w:val="00847C79"/>
    <w:rsid w:val="0085044D"/>
    <w:rsid w:val="008504AB"/>
    <w:rsid w:val="00852136"/>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87970"/>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6BA"/>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0A97"/>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435"/>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6BD9"/>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5AB5"/>
    <w:rsid w:val="00C66BA2"/>
    <w:rsid w:val="00C719A2"/>
    <w:rsid w:val="00C7231E"/>
    <w:rsid w:val="00C757B3"/>
    <w:rsid w:val="00C76402"/>
    <w:rsid w:val="00C7711D"/>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516A"/>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4AD9"/>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4C72"/>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0367F-366E-4A5B-A5D1-D350A9B5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3191</Words>
  <Characters>18383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cp:lastModifiedBy>
  <cp:revision>8</cp:revision>
  <cp:lastPrinted>1900-01-01T00:00:00Z</cp:lastPrinted>
  <dcterms:created xsi:type="dcterms:W3CDTF">2024-05-31T09:08:00Z</dcterms:created>
  <dcterms:modified xsi:type="dcterms:W3CDTF">2024-06-05T12:11:00Z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(3)KtcsJ8NhhxJgQD9kAq4wjrSHDf3WWtZZknGv1jTgVDjWsQZBuPA32uTmvMHMBnKIO0oZDpbN
TjO/MDLwVhOhDEUHK/Fppgr6znw6b/YxjtB8o7aT/wht/7rJv96Fq3grQyjelWbPa/hizPVO
5/hdyPGGav04B1WhUkZPeHnFk5GOTOOEDDMxjxyA/yIf0xbnPiBOYDPbN5d6G8Ko/W9S3F6m
3NEegly+VELGGCvG5f</vt:lpwstr>
  </property>
  <property fmtid="{D5CDD505-2E9C-101B-9397-08002B2CF9AE}" pid="22" name="_2015_ms_pID_7253431">
    <vt:lpwstr>jC0Uzfrc/SSLj3TF+BAScufYuceKXV7u0myfbZrtvNvGaTbIKB95VK
MlOnFY7ScY9UQ4HmX3wB+p5aRTzar1Gp3KOFDskBII3IgNmFwivmkJFV5YqMb3bxDSFee9fm
lucsLZ8oqykMAyWboTj45Fr8OIskgv7lkd6XrqhSzKsHiBpcqHHMMX2afrmPgLcJB/XZroKN
Gtbd/n5Xb+6m9IXvVCLuB9g/H3lhqfbo92qk</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1717146420</vt:lpwstr>
  </property>
</Properties>
</file>